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1179ED27"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723953">
        <w:rPr>
          <w:b/>
          <w:noProof/>
          <w:sz w:val="24"/>
        </w:rPr>
        <w:t>9</w:t>
      </w:r>
      <w:r>
        <w:rPr>
          <w:b/>
          <w:i/>
          <w:noProof/>
          <w:sz w:val="28"/>
        </w:rPr>
        <w:tab/>
      </w:r>
      <w:r>
        <w:rPr>
          <w:b/>
          <w:i/>
          <w:noProof/>
          <w:sz w:val="28"/>
        </w:rPr>
        <w:tab/>
      </w:r>
      <w:r w:rsidR="00D00495" w:rsidRPr="00D00495">
        <w:rPr>
          <w:b/>
          <w:i/>
          <w:noProof/>
          <w:sz w:val="28"/>
        </w:rPr>
        <w:t>R4-23</w:t>
      </w:r>
      <w:r w:rsidR="00022D5B">
        <w:rPr>
          <w:b/>
          <w:i/>
          <w:noProof/>
          <w:sz w:val="28"/>
        </w:rPr>
        <w:t>20691</w:t>
      </w:r>
    </w:p>
    <w:p w14:paraId="7CB45193" w14:textId="0AD4721D" w:rsidR="001E41F3" w:rsidRDefault="00723953" w:rsidP="005E2C44">
      <w:pPr>
        <w:pStyle w:val="CRCoverPage"/>
        <w:outlineLvl w:val="0"/>
        <w:rPr>
          <w:b/>
          <w:noProof/>
          <w:sz w:val="24"/>
        </w:rPr>
      </w:pPr>
      <w:r>
        <w:rPr>
          <w:b/>
          <w:noProof/>
          <w:sz w:val="24"/>
        </w:rPr>
        <w:t>Chicago</w:t>
      </w:r>
      <w:r w:rsidR="00174E88">
        <w:rPr>
          <w:b/>
          <w:noProof/>
          <w:sz w:val="24"/>
        </w:rPr>
        <w:t xml:space="preserve">, </w:t>
      </w:r>
      <w:r>
        <w:rPr>
          <w:b/>
          <w:noProof/>
          <w:sz w:val="24"/>
        </w:rPr>
        <w:t>USA</w:t>
      </w:r>
      <w:r w:rsidR="009A2EF3">
        <w:rPr>
          <w:b/>
          <w:noProof/>
          <w:sz w:val="24"/>
        </w:rPr>
        <w:t>,</w:t>
      </w:r>
      <w:r w:rsidR="00174E88">
        <w:rPr>
          <w:b/>
          <w:noProof/>
          <w:sz w:val="24"/>
        </w:rPr>
        <w:t xml:space="preserve"> </w:t>
      </w:r>
      <w:r>
        <w:rPr>
          <w:b/>
          <w:noProof/>
          <w:sz w:val="24"/>
        </w:rPr>
        <w:t>Novem</w:t>
      </w:r>
      <w:r w:rsidR="0008112D">
        <w:rPr>
          <w:b/>
          <w:noProof/>
          <w:sz w:val="24"/>
        </w:rPr>
        <w:t>ber 13</w:t>
      </w:r>
      <w:r>
        <w:rPr>
          <w:b/>
          <w:noProof/>
          <w:sz w:val="24"/>
        </w:rPr>
        <w:t>-17</w:t>
      </w:r>
      <w:r w:rsidR="009A2EF3">
        <w:rPr>
          <w:b/>
          <w:noProof/>
          <w:sz w:val="24"/>
        </w:rPr>
        <w:t>, 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000000" w:rsidP="00AC65A9">
            <w:pPr>
              <w:pStyle w:val="CRCoverPage"/>
              <w:spacing w:after="0"/>
              <w:jc w:val="center"/>
              <w:rPr>
                <w:b/>
                <w:noProof/>
                <w:sz w:val="28"/>
              </w:rPr>
            </w:pPr>
            <w:fldSimple w:instr=" DOCPROPERTY  Spec#  \* MERGEFORMAT ">
              <w:r w:rsidR="00AC65A9">
                <w:rPr>
                  <w:b/>
                  <w:noProof/>
                  <w:sz w:val="28"/>
                </w:rPr>
                <w:t>3</w:t>
              </w:r>
              <w:r w:rsidR="00733B35">
                <w:rPr>
                  <w:b/>
                  <w:noProof/>
                  <w:sz w:val="28"/>
                </w:rPr>
                <w:t>8</w:t>
              </w:r>
              <w:r w:rsidR="00AC65A9">
                <w:rPr>
                  <w:b/>
                  <w:noProof/>
                  <w:sz w:val="28"/>
                </w:rPr>
                <w:t>.1</w:t>
              </w:r>
              <w:r w:rsidR="00CD6AA1">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825E1" w:rsidR="001E41F3" w:rsidRPr="009744C1" w:rsidRDefault="00D72C8B"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054E8" w:rsidR="001E41F3" w:rsidRPr="005B3D10" w:rsidRDefault="0059473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1863EB" w:rsidR="001E41F3" w:rsidRPr="00410371" w:rsidRDefault="00000000">
            <w:pPr>
              <w:pStyle w:val="CRCoverPage"/>
              <w:spacing w:after="0"/>
              <w:jc w:val="center"/>
              <w:rPr>
                <w:noProof/>
                <w:sz w:val="28"/>
              </w:rPr>
            </w:pPr>
            <w:fldSimple w:instr=" DOCPROPERTY  Version  \* MERGEFORMAT ">
              <w:r w:rsidR="00AC65A9">
                <w:rPr>
                  <w:b/>
                  <w:noProof/>
                  <w:sz w:val="28"/>
                </w:rPr>
                <w:t>1</w:t>
              </w:r>
              <w:r w:rsidR="00D05C99">
                <w:rPr>
                  <w:b/>
                  <w:noProof/>
                  <w:sz w:val="28"/>
                </w:rPr>
                <w:t>8</w:t>
              </w:r>
              <w:r w:rsidR="00AC65A9">
                <w:rPr>
                  <w:b/>
                  <w:noProof/>
                  <w:sz w:val="28"/>
                </w:rPr>
                <w:t>.</w:t>
              </w:r>
              <w:r w:rsidR="00D72C8B">
                <w:rPr>
                  <w:b/>
                  <w:noProof/>
                  <w:sz w:val="28"/>
                </w:rPr>
                <w:t>3</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622D28" w:rsidR="00E0021D" w:rsidRDefault="00116CE5" w:rsidP="00792C49">
            <w:pPr>
              <w:pStyle w:val="CRCoverPage"/>
              <w:spacing w:after="0"/>
              <w:rPr>
                <w:noProof/>
              </w:rPr>
            </w:pPr>
            <w:r w:rsidRPr="00116CE5">
              <w:rPr>
                <w:noProof/>
              </w:rPr>
              <w:t>Draft CR on interruption requirements for multipath relay operation under SL-DRX</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A05AC" w:rsidR="001E41F3" w:rsidRDefault="00C30188" w:rsidP="003C28AF">
            <w:pPr>
              <w:pStyle w:val="CRCoverPage"/>
              <w:spacing w:after="0"/>
              <w:rPr>
                <w:noProof/>
              </w:rPr>
            </w:pPr>
            <w:r w:rsidRPr="00C30188">
              <w:rPr>
                <w:noProof/>
              </w:rPr>
              <w:t>NR_SL_relay_enh-Core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B5D31" w:rsidR="00B84BC4" w:rsidRDefault="00723953" w:rsidP="00B84BC4">
            <w:pPr>
              <w:pStyle w:val="CRCoverPage"/>
              <w:spacing w:after="0"/>
              <w:ind w:left="100"/>
            </w:pPr>
            <w:r>
              <w:t>2023-11-01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79318" w:rsidR="001E41F3" w:rsidRDefault="00751BC1"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BEB38" w:rsidR="001E41F3" w:rsidRDefault="001B24E5">
            <w:pPr>
              <w:pStyle w:val="CRCoverPage"/>
              <w:spacing w:after="0"/>
              <w:ind w:left="100"/>
              <w:rPr>
                <w:noProof/>
              </w:rPr>
            </w:pPr>
            <w:r>
              <w:t>Rel-1</w:t>
            </w:r>
            <w:r w:rsidR="00D05C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4C7553" w:rsidR="00A9304D" w:rsidRDefault="00A513AF" w:rsidP="00C82CE4">
            <w:pPr>
              <w:pStyle w:val="CRCoverPage"/>
              <w:spacing w:after="0"/>
              <w:rPr>
                <w:noProof/>
              </w:rPr>
            </w:pPr>
            <w:r>
              <w:rPr>
                <w:noProof/>
              </w:rPr>
              <w:t xml:space="preserve">To </w:t>
            </w:r>
            <w:r w:rsidR="00751BC1">
              <w:rPr>
                <w:noProof/>
              </w:rPr>
              <w:t xml:space="preserve">define </w:t>
            </w:r>
            <w:r w:rsidR="003D19A5" w:rsidRPr="003D19A5">
              <w:rPr>
                <w:noProof/>
              </w:rPr>
              <w:t xml:space="preserve">requirements for </w:t>
            </w:r>
            <w:r w:rsidR="00DC0274">
              <w:rPr>
                <w:noProof/>
              </w:rPr>
              <w:t xml:space="preserve">interruption </w:t>
            </w:r>
            <w:r w:rsidR="00253E75">
              <w:rPr>
                <w:noProof/>
              </w:rPr>
              <w:t>in multi-path relay scenario.</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134ED195" w14:textId="61239044" w:rsidR="00862F95" w:rsidRDefault="00862F95" w:rsidP="00751BC1">
            <w:pPr>
              <w:pStyle w:val="CRCoverPage"/>
              <w:spacing w:after="240"/>
              <w:rPr>
                <w:rFonts w:cs="Arial"/>
                <w:noProof/>
              </w:rPr>
            </w:pPr>
            <w:r>
              <w:rPr>
                <w:rFonts w:cs="Arial"/>
                <w:noProof/>
              </w:rPr>
              <w:t>The following requirements are def</w:t>
            </w:r>
            <w:r w:rsidR="00964C99">
              <w:rPr>
                <w:rFonts w:cs="Arial"/>
                <w:noProof/>
              </w:rPr>
              <w:t xml:space="preserve">ined </w:t>
            </w:r>
            <w:r w:rsidR="00587A85">
              <w:rPr>
                <w:rFonts w:cs="Arial"/>
                <w:noProof/>
              </w:rPr>
              <w:t xml:space="preserve">for the </w:t>
            </w:r>
            <w:r w:rsidR="002B38DF">
              <w:rPr>
                <w:rFonts w:cs="Arial"/>
                <w:noProof/>
              </w:rPr>
              <w:t xml:space="preserve">UE supporting SL relay operation as agreed in </w:t>
            </w:r>
            <w:r w:rsidR="00964C99">
              <w:rPr>
                <w:rFonts w:cs="Arial"/>
                <w:noProof/>
              </w:rPr>
              <w:t xml:space="preserve">the approved WF in </w:t>
            </w:r>
            <w:r w:rsidR="00DC0274" w:rsidRPr="00DC0274">
              <w:rPr>
                <w:rFonts w:cs="Arial"/>
                <w:noProof/>
              </w:rPr>
              <w:t>R4-2310059</w:t>
            </w:r>
            <w:r w:rsidR="00964C99">
              <w:rPr>
                <w:rFonts w:cs="Arial"/>
                <w:noProof/>
              </w:rPr>
              <w:t>:</w:t>
            </w:r>
          </w:p>
          <w:p w14:paraId="31C656EC" w14:textId="55EE8DFD" w:rsidR="00972960" w:rsidRPr="00F1795A" w:rsidRDefault="00F1795A" w:rsidP="00F1795A">
            <w:pPr>
              <w:pStyle w:val="CRCoverPage"/>
              <w:numPr>
                <w:ilvl w:val="0"/>
                <w:numId w:val="47"/>
              </w:numPr>
              <w:spacing w:after="240"/>
              <w:rPr>
                <w:rFonts w:cs="Arial"/>
                <w:noProof/>
              </w:rPr>
            </w:pPr>
            <w:r>
              <w:rPr>
                <w:rFonts w:cs="Arial"/>
                <w:noProof/>
              </w:rPr>
              <w:t>R</w:t>
            </w:r>
            <w:r w:rsidRPr="00425760">
              <w:rPr>
                <w:rFonts w:cs="Arial"/>
                <w:noProof/>
              </w:rPr>
              <w:t xml:space="preserve">equirement </w:t>
            </w:r>
            <w:r>
              <w:rPr>
                <w:rFonts w:cs="Arial"/>
                <w:noProof/>
              </w:rPr>
              <w:t>on interruption caused by the remote UE on direct path (PCell) due to SL-DRX ope</w:t>
            </w:r>
            <w:r w:rsidR="001A55B4">
              <w:rPr>
                <w:rFonts w:cs="Arial"/>
                <w:noProof/>
              </w:rPr>
              <w:t xml:space="preserve">ration on </w:t>
            </w:r>
            <w:r>
              <w:rPr>
                <w:rFonts w:cs="Arial"/>
                <w:noProof/>
              </w:rPr>
              <w:t>indirect path (U2N relay) in multi-path relay scenario.</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B4148" w:rsidR="00A9304D" w:rsidRDefault="00E37302" w:rsidP="004210BF">
            <w:pPr>
              <w:pStyle w:val="CRCoverPage"/>
              <w:spacing w:after="0"/>
              <w:rPr>
                <w:noProof/>
              </w:rPr>
            </w:pPr>
            <w:r>
              <w:rPr>
                <w:noProof/>
              </w:rPr>
              <w:t xml:space="preserve">The </w:t>
            </w:r>
            <w:r w:rsidR="00242C13">
              <w:rPr>
                <w:noProof/>
              </w:rPr>
              <w:t xml:space="preserve">performance of </w:t>
            </w:r>
            <w:r w:rsidR="00AC3661">
              <w:rPr>
                <w:noProof/>
              </w:rPr>
              <w:t xml:space="preserve">the </w:t>
            </w:r>
            <w:r w:rsidR="00124FDF">
              <w:rPr>
                <w:noProof/>
              </w:rPr>
              <w:t xml:space="preserve">remote UE in </w:t>
            </w:r>
            <w:r w:rsidR="002B6DD9">
              <w:rPr>
                <w:rFonts w:cs="Arial"/>
                <w:noProof/>
              </w:rPr>
              <w:t>in multi-path relay scenario</w:t>
            </w:r>
            <w:r w:rsidR="00C50AED">
              <w:rPr>
                <w:noProof/>
              </w:rPr>
              <w:t xml:space="preserve"> cannot be guaranteed.</w:t>
            </w:r>
            <w:r w:rsidR="00676FC1">
              <w:rPr>
                <w:noProof/>
              </w:rPr>
              <w:t xml:space="preserve"> The remote may cause unpredictable interruption during SL-DRX operation wrt the relay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6AAFF0" w:rsidR="001E41F3" w:rsidRDefault="00150CE3" w:rsidP="004210BF">
            <w:pPr>
              <w:pStyle w:val="CRCoverPage"/>
              <w:spacing w:after="0"/>
              <w:rPr>
                <w:noProof/>
              </w:rPr>
            </w:pPr>
            <w:r>
              <w:rPr>
                <w:noProof/>
              </w:rPr>
              <w:t>12.7.x</w:t>
            </w:r>
            <w:r w:rsidR="005F3AD8">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4A5BFAAF" w14:textId="77777777" w:rsidR="00DD1105" w:rsidRPr="00D14AF6" w:rsidRDefault="00DD1105" w:rsidP="005F3AD8">
      <w:pPr>
        <w:rPr>
          <w:b/>
          <w:color w:val="00B0F0"/>
          <w:sz w:val="28"/>
          <w:szCs w:val="28"/>
          <w:lang w:eastAsia="zh-CN"/>
        </w:rPr>
      </w:pPr>
    </w:p>
    <w:p w14:paraId="3C1EBA34" w14:textId="77777777" w:rsidR="005B0419" w:rsidRDefault="005B0419" w:rsidP="00384393">
      <w:pPr>
        <w:pStyle w:val="normalpuce"/>
        <w:tabs>
          <w:tab w:val="clear" w:pos="360"/>
          <w:tab w:val="num" w:pos="567"/>
        </w:tabs>
        <w:ind w:left="0" w:firstLine="0"/>
      </w:pPr>
    </w:p>
    <w:p w14:paraId="3A8B1AA8" w14:textId="77777777" w:rsidR="00FA041C" w:rsidRDefault="00FA041C" w:rsidP="00FA041C">
      <w:pPr>
        <w:rPr>
          <w:ins w:id="1" w:author="Muhammad Kazmi" w:date="2023-08-02T12:01:00Z"/>
          <w:lang w:eastAsia="zh-CN"/>
        </w:rPr>
      </w:pPr>
    </w:p>
    <w:p w14:paraId="058A7FC4" w14:textId="1DEFF1E0" w:rsidR="00FA041C" w:rsidRPr="00E80FB5" w:rsidRDefault="00FA041C" w:rsidP="00FA041C">
      <w:pPr>
        <w:pStyle w:val="Heading3"/>
        <w:rPr>
          <w:ins w:id="2" w:author="Muhammad Kazmi" w:date="2023-08-02T12:01:00Z"/>
        </w:rPr>
      </w:pPr>
      <w:ins w:id="3" w:author="Muhammad Kazmi" w:date="2023-08-02T12:01:00Z">
        <w:r w:rsidRPr="00E80FB5">
          <w:t>12.7.</w:t>
        </w:r>
        <w:r>
          <w:t>x</w:t>
        </w:r>
      </w:ins>
      <w:ins w:id="4" w:author="Muhammad Kazmi" w:date="2023-11-01T09:32:00Z">
        <w:r w:rsidR="00D03A85">
          <w:t>1</w:t>
        </w:r>
      </w:ins>
      <w:ins w:id="5" w:author="Muhammad Kazmi" w:date="2023-08-02T12:01:00Z">
        <w:r w:rsidRPr="00E80FB5">
          <w:tab/>
          <w:t xml:space="preserve">Interruptions to WAN </w:t>
        </w:r>
      </w:ins>
      <w:ins w:id="6" w:author="Muhammad Kazmi" w:date="2023-11-01T09:33:00Z">
        <w:r w:rsidR="00165AC1">
          <w:t xml:space="preserve">by remote UE </w:t>
        </w:r>
      </w:ins>
      <w:ins w:id="7" w:author="Muhammad Kazmi" w:date="2023-08-02T12:01:00Z">
        <w:r w:rsidRPr="00E80FB5">
          <w:t>du</w:t>
        </w:r>
      </w:ins>
      <w:ins w:id="8" w:author="Muhammad Kazmi" w:date="2023-11-01T09:34:00Z">
        <w:r w:rsidR="006C0A1E">
          <w:t xml:space="preserve">e to </w:t>
        </w:r>
      </w:ins>
      <w:ins w:id="9" w:author="Muhammad Kazmi" w:date="2023-08-02T12:01:00Z">
        <w:r w:rsidRPr="00E80FB5">
          <w:t>SL-DRX</w:t>
        </w:r>
        <w:r>
          <w:t xml:space="preserve"> </w:t>
        </w:r>
      </w:ins>
      <w:bookmarkStart w:id="10" w:name="_Hlk141806073"/>
      <w:ins w:id="11" w:author="Muhammad Kazmi" w:date="2023-11-01T09:33:00Z">
        <w:r w:rsidR="00165AC1">
          <w:t xml:space="preserve">transitions </w:t>
        </w:r>
      </w:ins>
      <w:ins w:id="12" w:author="Muhammad Kazmi" w:date="2023-08-02T12:01:00Z">
        <w:r>
          <w:rPr>
            <w:lang w:eastAsia="en-GB"/>
          </w:rPr>
          <w:t>in multi-path relay scenario</w:t>
        </w:r>
        <w:bookmarkEnd w:id="10"/>
      </w:ins>
    </w:p>
    <w:p w14:paraId="2D5448C9" w14:textId="66EC2D58" w:rsidR="00FA041C" w:rsidRPr="00FE6172" w:rsidRDefault="00FA041C" w:rsidP="00FA041C">
      <w:pPr>
        <w:overflowPunct w:val="0"/>
        <w:autoSpaceDE w:val="0"/>
        <w:autoSpaceDN w:val="0"/>
        <w:adjustRightInd w:val="0"/>
        <w:textAlignment w:val="baseline"/>
        <w:rPr>
          <w:ins w:id="13" w:author="Muhammad Kazmi" w:date="2023-08-02T12:01:00Z"/>
          <w:lang w:eastAsia="zh-CN"/>
        </w:rPr>
      </w:pPr>
      <w:bookmarkStart w:id="14" w:name="_Hlk101284632"/>
      <w:ins w:id="15" w:author="Muhammad Kazmi" w:date="2023-08-02T12:01:00Z">
        <w:r w:rsidRPr="00767806">
          <w:rPr>
            <w:lang w:eastAsia="en-GB"/>
          </w:rPr>
          <w:t xml:space="preserve">This </w:t>
        </w:r>
        <w:r w:rsidRPr="00767806">
          <w:rPr>
            <w:rFonts w:hint="eastAsia"/>
            <w:lang w:eastAsia="zh-CN"/>
          </w:rPr>
          <w:t>clause</w:t>
        </w:r>
        <w:r w:rsidRPr="00767806">
          <w:rPr>
            <w:lang w:eastAsia="en-GB"/>
          </w:rPr>
          <w:t xml:space="preserve"> contains the requirements related to the interruptions on the </w:t>
        </w:r>
        <w:proofErr w:type="spellStart"/>
        <w:r w:rsidRPr="00767806">
          <w:rPr>
            <w:rFonts w:hint="eastAsia"/>
            <w:lang w:eastAsia="zh-CN"/>
          </w:rPr>
          <w:t>PC</w:t>
        </w:r>
        <w:r w:rsidRPr="00767806">
          <w:rPr>
            <w:lang w:eastAsia="en-GB"/>
          </w:rPr>
          <w:t>ell</w:t>
        </w:r>
        <w:proofErr w:type="spellEnd"/>
        <w:r w:rsidRPr="00767806">
          <w:rPr>
            <w:lang w:eastAsia="en-GB"/>
          </w:rPr>
          <w:t xml:space="preserve">/serving cell </w:t>
        </w:r>
        <w:r>
          <w:rPr>
            <w:lang w:eastAsia="en-GB"/>
          </w:rPr>
          <w:t>o</w:t>
        </w:r>
      </w:ins>
      <w:ins w:id="16" w:author="Muhammad Kazmi" w:date="2023-08-11T10:54:00Z">
        <w:r w:rsidR="002307D1">
          <w:rPr>
            <w:lang w:eastAsia="en-GB"/>
          </w:rPr>
          <w:t>n</w:t>
        </w:r>
      </w:ins>
      <w:ins w:id="17" w:author="Muhammad Kazmi" w:date="2023-08-02T12:01:00Z">
        <w:r>
          <w:rPr>
            <w:lang w:eastAsia="en-GB"/>
          </w:rPr>
          <w:t xml:space="preserve"> the direct path caused by a remote UE </w:t>
        </w:r>
      </w:ins>
      <w:ins w:id="18" w:author="Muhammad Kazmi" w:date="2023-11-02T09:21:00Z">
        <w:r w:rsidR="00625CD9" w:rsidRPr="00625CD9">
          <w:rPr>
            <w:lang w:eastAsia="en-GB"/>
          </w:rPr>
          <w:t xml:space="preserve">in a multi-path relay scenario </w:t>
        </w:r>
      </w:ins>
      <w:ins w:id="19" w:author="Muhammad Kazmi" w:date="2023-08-02T12:01:00Z">
        <w:r w:rsidRPr="00767806">
          <w:rPr>
            <w:lang w:eastAsia="en-GB"/>
          </w:rPr>
          <w:t xml:space="preserve">due to </w:t>
        </w:r>
        <w:r w:rsidRPr="00771E0C">
          <w:rPr>
            <w:rFonts w:eastAsia="MS Mincho"/>
            <w:lang w:eastAsia="zh-CN"/>
          </w:rPr>
          <w:t xml:space="preserve">transitions between active and non-active </w:t>
        </w:r>
        <w:r>
          <w:rPr>
            <w:rFonts w:eastAsia="MS Mincho"/>
            <w:lang w:eastAsia="zh-CN"/>
          </w:rPr>
          <w:t xml:space="preserve">times </w:t>
        </w:r>
        <w:r w:rsidRPr="00771E0C">
          <w:rPr>
            <w:rFonts w:eastAsia="MS Mincho"/>
            <w:lang w:eastAsia="zh-CN"/>
          </w:rPr>
          <w:t xml:space="preserve">during SL-DRX </w:t>
        </w:r>
        <w:r>
          <w:rPr>
            <w:lang w:eastAsia="en-GB"/>
          </w:rPr>
          <w:t>in multi-path relay scenario [2]</w:t>
        </w:r>
        <w:r w:rsidRPr="00767806">
          <w:rPr>
            <w:lang w:eastAsia="en-GB"/>
          </w:rPr>
          <w:t>.</w:t>
        </w:r>
      </w:ins>
    </w:p>
    <w:p w14:paraId="157924E8" w14:textId="38FBBCC8" w:rsidR="00FA041C" w:rsidRPr="00771E0C" w:rsidRDefault="00FA041C" w:rsidP="00FA041C">
      <w:pPr>
        <w:rPr>
          <w:ins w:id="20" w:author="Muhammad Kazmi" w:date="2023-08-02T12:01:00Z"/>
          <w:rFonts w:eastAsia="MS Mincho"/>
          <w:lang w:eastAsia="zh-CN"/>
        </w:rPr>
      </w:pPr>
      <w:ins w:id="21" w:author="Muhammad Kazmi" w:date="2023-08-02T12:01:00Z">
        <w:r w:rsidRPr="00771E0C">
          <w:rPr>
            <w:rFonts w:eastAsia="MS Mincho"/>
            <w:lang w:eastAsia="zh-CN"/>
          </w:rPr>
          <w:t xml:space="preserve">Interruption on </w:t>
        </w:r>
        <w:proofErr w:type="spellStart"/>
        <w:r w:rsidRPr="00771E0C">
          <w:rPr>
            <w:rFonts w:eastAsia="MS Mincho"/>
            <w:lang w:eastAsia="zh-CN"/>
          </w:rPr>
          <w:t>PCell</w:t>
        </w:r>
        <w:proofErr w:type="spellEnd"/>
        <w:r w:rsidRPr="00771E0C">
          <w:rPr>
            <w:rFonts w:eastAsia="MS Mincho"/>
            <w:lang w:eastAsia="zh-CN"/>
          </w:rPr>
          <w:t xml:space="preserve">/serving cell due to transitions between active and non-active </w:t>
        </w:r>
        <w:r>
          <w:rPr>
            <w:rFonts w:eastAsia="MS Mincho"/>
            <w:lang w:eastAsia="zh-CN"/>
          </w:rPr>
          <w:t xml:space="preserve">times </w:t>
        </w:r>
        <w:r w:rsidRPr="00771E0C">
          <w:rPr>
            <w:rFonts w:eastAsia="MS Mincho"/>
            <w:lang w:eastAsia="zh-CN"/>
          </w:rPr>
          <w:t xml:space="preserve">during SL-DRX </w:t>
        </w:r>
        <w:r w:rsidRPr="00771E0C">
          <w:rPr>
            <w:rFonts w:eastAsia="SimSun"/>
            <w:lang w:eastAsia="zh-CN"/>
          </w:rPr>
          <w:t xml:space="preserve">are allowed with up to 1% probability of missed ACK/NACK when the configured SL-DRX cycle is less than 640 </w:t>
        </w:r>
        <w:proofErr w:type="spellStart"/>
        <w:r w:rsidRPr="00771E0C">
          <w:rPr>
            <w:rFonts w:eastAsia="SimSun"/>
            <w:lang w:eastAsia="zh-CN"/>
          </w:rPr>
          <w:t>ms</w:t>
        </w:r>
        <w:proofErr w:type="spellEnd"/>
        <w:r w:rsidRPr="00771E0C">
          <w:rPr>
            <w:rFonts w:eastAsia="SimSun"/>
            <w:lang w:eastAsia="zh-CN"/>
          </w:rPr>
          <w:t xml:space="preserve">, and 0.625% probability of missed ACK/NACK is allowed when the configured SL-DRX cycle is 640 </w:t>
        </w:r>
        <w:proofErr w:type="spellStart"/>
        <w:r w:rsidRPr="00771E0C">
          <w:rPr>
            <w:rFonts w:eastAsia="SimSun"/>
            <w:lang w:eastAsia="zh-CN"/>
          </w:rPr>
          <w:t>ms</w:t>
        </w:r>
        <w:proofErr w:type="spellEnd"/>
        <w:r w:rsidRPr="00771E0C">
          <w:rPr>
            <w:rFonts w:eastAsia="SimSun"/>
            <w:lang w:eastAsia="zh-CN"/>
          </w:rPr>
          <w:t xml:space="preserve"> or longer. </w:t>
        </w:r>
        <w:bookmarkEnd w:id="14"/>
        <w:r w:rsidRPr="00771E0C">
          <w:rPr>
            <w:rFonts w:eastAsia="SimSun"/>
            <w:bCs/>
            <w:iCs/>
            <w:szCs w:val="22"/>
            <w:lang w:eastAsia="zh-CN"/>
          </w:rPr>
          <w:t xml:space="preserve">When multiple SL-DRX cycles are configured, the shortest SL-DRX cycle is applied. </w:t>
        </w:r>
        <w:r w:rsidRPr="00771E0C">
          <w:rPr>
            <w:rFonts w:eastAsia="SimSun"/>
            <w:lang w:eastAsia="zh-CN"/>
          </w:rPr>
          <w:t xml:space="preserve">Each interruption </w:t>
        </w:r>
        <w:r w:rsidRPr="00771E0C">
          <w:rPr>
            <w:rFonts w:eastAsia="MS Mincho"/>
            <w:lang w:eastAsia="zh-CN"/>
          </w:rPr>
          <w:t>shall not exceed X slot as defined in table 12.7.</w:t>
        </w:r>
        <w:r>
          <w:rPr>
            <w:rFonts w:eastAsia="MS Mincho"/>
            <w:lang w:eastAsia="zh-CN"/>
          </w:rPr>
          <w:t>x</w:t>
        </w:r>
      </w:ins>
      <w:ins w:id="22" w:author="Muhammad Kazmi" w:date="2023-11-01T09:32:00Z">
        <w:r w:rsidR="00D03A85">
          <w:rPr>
            <w:rFonts w:eastAsia="MS Mincho"/>
            <w:lang w:eastAsia="zh-CN"/>
          </w:rPr>
          <w:t>1</w:t>
        </w:r>
      </w:ins>
      <w:ins w:id="23" w:author="Muhammad Kazmi" w:date="2023-08-02T12:01:00Z">
        <w:r w:rsidRPr="00771E0C">
          <w:rPr>
            <w:rFonts w:eastAsia="MS Mincho"/>
            <w:lang w:eastAsia="zh-CN"/>
          </w:rPr>
          <w:t>-1.</w:t>
        </w:r>
      </w:ins>
    </w:p>
    <w:p w14:paraId="6389A29C" w14:textId="5215CB38" w:rsidR="00FA041C" w:rsidRPr="00E80FB5" w:rsidRDefault="00FA041C" w:rsidP="00FA041C">
      <w:pPr>
        <w:pStyle w:val="TH"/>
        <w:rPr>
          <w:ins w:id="24" w:author="Muhammad Kazmi" w:date="2023-08-02T12:01:00Z"/>
        </w:rPr>
      </w:pPr>
      <w:ins w:id="25" w:author="Muhammad Kazmi" w:date="2023-08-02T12:01:00Z">
        <w:r w:rsidRPr="00E80FB5">
          <w:t>Table 12.7.</w:t>
        </w:r>
        <w:r>
          <w:t>x</w:t>
        </w:r>
      </w:ins>
      <w:ins w:id="26" w:author="Muhammad Kazmi" w:date="2023-11-01T09:32:00Z">
        <w:r w:rsidR="00D03A85">
          <w:t>1</w:t>
        </w:r>
      </w:ins>
      <w:ins w:id="27" w:author="Muhammad Kazmi" w:date="2023-08-02T12:01:00Z">
        <w:r w:rsidRPr="00E80FB5">
          <w:t>-1: Interruption length X at transition between active and non-active during SL-DRX</w:t>
        </w:r>
        <w:r>
          <w:t xml:space="preserve"> </w:t>
        </w:r>
        <w:r w:rsidRPr="00B75DE1">
          <w:t>in multi-path relay scenario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FA041C" w:rsidRPr="00E80FB5" w14:paraId="29BB0DB3" w14:textId="77777777" w:rsidTr="00246CE9">
        <w:trPr>
          <w:trHeight w:val="140"/>
          <w:jc w:val="center"/>
          <w:ins w:id="28" w:author="Muhammad Kazmi" w:date="2023-08-02T12:01:00Z"/>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2301BB5" w14:textId="77777777" w:rsidR="00FA041C" w:rsidRPr="00E80FB5" w:rsidRDefault="00FA041C" w:rsidP="00246CE9">
            <w:pPr>
              <w:pStyle w:val="TAH"/>
              <w:rPr>
                <w:ins w:id="29" w:author="Muhammad Kazmi" w:date="2023-08-02T12:01:00Z"/>
              </w:rPr>
            </w:pPr>
            <w:ins w:id="30" w:author="Muhammad Kazmi" w:date="2023-08-02T12:01:00Z">
              <w:r w:rsidRPr="004A00CB">
                <w:rPr>
                  <w:noProof/>
                  <w:lang w:val="en-US" w:eastAsia="ko-KR"/>
                </w:rPr>
                <w:drawing>
                  <wp:inline distT="0" distB="0" distL="0" distR="0" wp14:anchorId="2CFA67E5" wp14:editId="1D7097C2">
                    <wp:extent cx="154305" cy="15430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shd w:val="clear" w:color="auto" w:fill="auto"/>
            <w:hideMark/>
          </w:tcPr>
          <w:p w14:paraId="7AA3AAD8" w14:textId="77777777" w:rsidR="00FA041C" w:rsidRPr="00E80FB5" w:rsidRDefault="00FA041C" w:rsidP="00246CE9">
            <w:pPr>
              <w:pStyle w:val="TAH"/>
              <w:rPr>
                <w:ins w:id="31" w:author="Muhammad Kazmi" w:date="2023-08-02T12:01:00Z"/>
              </w:rPr>
            </w:pPr>
            <w:ins w:id="32" w:author="Muhammad Kazmi" w:date="2023-08-02T12:01:00Z">
              <w:r w:rsidRPr="00E80FB5">
                <w:t xml:space="preserve">NR Slot </w:t>
              </w:r>
            </w:ins>
          </w:p>
        </w:tc>
        <w:tc>
          <w:tcPr>
            <w:tcW w:w="2687" w:type="dxa"/>
            <w:gridSpan w:val="2"/>
            <w:tcBorders>
              <w:top w:val="single" w:sz="4" w:space="0" w:color="auto"/>
              <w:left w:val="single" w:sz="4" w:space="0" w:color="auto"/>
              <w:bottom w:val="single" w:sz="4" w:space="0" w:color="auto"/>
              <w:right w:val="single" w:sz="4" w:space="0" w:color="auto"/>
            </w:tcBorders>
            <w:hideMark/>
          </w:tcPr>
          <w:p w14:paraId="73DE143B" w14:textId="77777777" w:rsidR="00FA041C" w:rsidRPr="00E80FB5" w:rsidRDefault="00FA041C" w:rsidP="00246CE9">
            <w:pPr>
              <w:pStyle w:val="TAH"/>
              <w:rPr>
                <w:ins w:id="33" w:author="Muhammad Kazmi" w:date="2023-08-02T12:01:00Z"/>
              </w:rPr>
            </w:pPr>
            <w:ins w:id="34" w:author="Muhammad Kazmi" w:date="2023-08-02T12:01:00Z">
              <w:r w:rsidRPr="00E80FB5">
                <w:t>Interruption length X (slots)</w:t>
              </w:r>
            </w:ins>
          </w:p>
        </w:tc>
      </w:tr>
      <w:tr w:rsidR="00FA041C" w:rsidRPr="00E80FB5" w14:paraId="0001598E" w14:textId="77777777" w:rsidTr="00246CE9">
        <w:trPr>
          <w:trHeight w:val="140"/>
          <w:jc w:val="center"/>
          <w:ins w:id="35" w:author="Muhammad Kazmi" w:date="2023-08-02T12:01: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096605" w14:textId="77777777" w:rsidR="00FA041C" w:rsidRPr="00E80FB5" w:rsidRDefault="00FA041C" w:rsidP="00246CE9">
            <w:pPr>
              <w:pStyle w:val="TAH"/>
              <w:rPr>
                <w:ins w:id="36" w:author="Muhammad Kazmi" w:date="2023-08-02T12:01: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B9B870F" w14:textId="77777777" w:rsidR="00FA041C" w:rsidRPr="00E80FB5" w:rsidRDefault="00FA041C" w:rsidP="00246CE9">
            <w:pPr>
              <w:pStyle w:val="TAH"/>
              <w:rPr>
                <w:ins w:id="37" w:author="Muhammad Kazmi" w:date="2023-08-02T12:01:00Z"/>
              </w:rPr>
            </w:pPr>
            <w:ins w:id="38" w:author="Muhammad Kazmi" w:date="2023-08-02T12:01:00Z">
              <w:r w:rsidRPr="00E80FB5">
                <w:t>length (</w:t>
              </w:r>
              <w:proofErr w:type="spellStart"/>
              <w:r w:rsidRPr="00E80FB5">
                <w:t>ms</w:t>
              </w:r>
              <w:proofErr w:type="spellEnd"/>
              <w:r w:rsidRPr="00E80FB5">
                <w:t>)</w:t>
              </w:r>
            </w:ins>
          </w:p>
        </w:tc>
        <w:tc>
          <w:tcPr>
            <w:tcW w:w="1276" w:type="dxa"/>
            <w:tcBorders>
              <w:top w:val="single" w:sz="4" w:space="0" w:color="auto"/>
              <w:left w:val="single" w:sz="4" w:space="0" w:color="auto"/>
              <w:bottom w:val="single" w:sz="4" w:space="0" w:color="auto"/>
              <w:right w:val="single" w:sz="4" w:space="0" w:color="auto"/>
            </w:tcBorders>
            <w:hideMark/>
          </w:tcPr>
          <w:p w14:paraId="489941F6" w14:textId="77777777" w:rsidR="00FA041C" w:rsidRPr="00E80FB5" w:rsidRDefault="00FA041C" w:rsidP="00246CE9">
            <w:pPr>
              <w:pStyle w:val="TAH"/>
              <w:rPr>
                <w:ins w:id="39" w:author="Muhammad Kazmi" w:date="2023-08-02T12:01:00Z"/>
              </w:rPr>
            </w:pPr>
            <w:ins w:id="40" w:author="Muhammad Kazmi" w:date="2023-08-02T12:01:00Z">
              <w:r w:rsidRPr="00E80FB5">
                <w:t>Sync</w:t>
              </w:r>
            </w:ins>
          </w:p>
        </w:tc>
        <w:tc>
          <w:tcPr>
            <w:tcW w:w="1411" w:type="dxa"/>
            <w:tcBorders>
              <w:top w:val="single" w:sz="4" w:space="0" w:color="auto"/>
              <w:left w:val="single" w:sz="4" w:space="0" w:color="auto"/>
              <w:bottom w:val="single" w:sz="4" w:space="0" w:color="auto"/>
              <w:right w:val="single" w:sz="4" w:space="0" w:color="auto"/>
            </w:tcBorders>
            <w:hideMark/>
          </w:tcPr>
          <w:p w14:paraId="3A84496B" w14:textId="77777777" w:rsidR="00FA041C" w:rsidRPr="00E80FB5" w:rsidRDefault="00FA041C" w:rsidP="00246CE9">
            <w:pPr>
              <w:pStyle w:val="TAH"/>
              <w:rPr>
                <w:ins w:id="41" w:author="Muhammad Kazmi" w:date="2023-08-02T12:01:00Z"/>
              </w:rPr>
            </w:pPr>
            <w:ins w:id="42" w:author="Muhammad Kazmi" w:date="2023-08-02T12:01:00Z">
              <w:r w:rsidRPr="00E80FB5">
                <w:t>Async</w:t>
              </w:r>
            </w:ins>
          </w:p>
        </w:tc>
      </w:tr>
      <w:tr w:rsidR="00FA041C" w:rsidRPr="00E80FB5" w14:paraId="57E9C0F4" w14:textId="77777777" w:rsidTr="00246CE9">
        <w:trPr>
          <w:jc w:val="center"/>
          <w:ins w:id="43" w:author="Muhammad Kazmi" w:date="2023-08-02T12:01:00Z"/>
        </w:trPr>
        <w:tc>
          <w:tcPr>
            <w:tcW w:w="852" w:type="dxa"/>
            <w:tcBorders>
              <w:top w:val="single" w:sz="4" w:space="0" w:color="auto"/>
              <w:left w:val="single" w:sz="4" w:space="0" w:color="auto"/>
              <w:bottom w:val="single" w:sz="4" w:space="0" w:color="auto"/>
              <w:right w:val="single" w:sz="4" w:space="0" w:color="auto"/>
            </w:tcBorders>
            <w:hideMark/>
          </w:tcPr>
          <w:p w14:paraId="4ED53B3B" w14:textId="77777777" w:rsidR="00FA041C" w:rsidRPr="00E80FB5" w:rsidRDefault="00FA041C" w:rsidP="00246CE9">
            <w:pPr>
              <w:pStyle w:val="TAC"/>
              <w:rPr>
                <w:ins w:id="44" w:author="Muhammad Kazmi" w:date="2023-08-02T12:01:00Z"/>
              </w:rPr>
            </w:pPr>
            <w:ins w:id="45" w:author="Muhammad Kazmi" w:date="2023-08-02T12:01:00Z">
              <w:r w:rsidRPr="00E80FB5">
                <w:t>0</w:t>
              </w:r>
            </w:ins>
          </w:p>
        </w:tc>
        <w:tc>
          <w:tcPr>
            <w:tcW w:w="1276" w:type="dxa"/>
            <w:tcBorders>
              <w:top w:val="single" w:sz="4" w:space="0" w:color="auto"/>
              <w:left w:val="single" w:sz="4" w:space="0" w:color="auto"/>
              <w:bottom w:val="single" w:sz="4" w:space="0" w:color="auto"/>
              <w:right w:val="single" w:sz="4" w:space="0" w:color="auto"/>
            </w:tcBorders>
            <w:hideMark/>
          </w:tcPr>
          <w:p w14:paraId="654E2B70" w14:textId="77777777" w:rsidR="00FA041C" w:rsidRPr="00E80FB5" w:rsidRDefault="00FA041C" w:rsidP="00246CE9">
            <w:pPr>
              <w:pStyle w:val="TAC"/>
              <w:rPr>
                <w:ins w:id="46" w:author="Muhammad Kazmi" w:date="2023-08-02T12:01:00Z"/>
              </w:rPr>
            </w:pPr>
            <w:ins w:id="47" w:author="Muhammad Kazmi" w:date="2023-08-02T12:01:00Z">
              <w:r w:rsidRPr="00E80FB5">
                <w:t>1</w:t>
              </w:r>
            </w:ins>
          </w:p>
        </w:tc>
        <w:tc>
          <w:tcPr>
            <w:tcW w:w="1276" w:type="dxa"/>
            <w:tcBorders>
              <w:top w:val="single" w:sz="4" w:space="0" w:color="auto"/>
              <w:left w:val="single" w:sz="4" w:space="0" w:color="auto"/>
              <w:bottom w:val="single" w:sz="4" w:space="0" w:color="auto"/>
              <w:right w:val="single" w:sz="4" w:space="0" w:color="auto"/>
            </w:tcBorders>
            <w:hideMark/>
          </w:tcPr>
          <w:p w14:paraId="02E549B3" w14:textId="77777777" w:rsidR="00FA041C" w:rsidRPr="00E80FB5" w:rsidRDefault="00FA041C" w:rsidP="00246CE9">
            <w:pPr>
              <w:pStyle w:val="TAC"/>
              <w:rPr>
                <w:ins w:id="48" w:author="Muhammad Kazmi" w:date="2023-08-02T12:01:00Z"/>
              </w:rPr>
            </w:pPr>
            <w:ins w:id="49" w:author="Muhammad Kazmi" w:date="2023-08-02T12:01:00Z">
              <w:r w:rsidRPr="00E80FB5">
                <w:t>1</w:t>
              </w:r>
            </w:ins>
          </w:p>
        </w:tc>
        <w:tc>
          <w:tcPr>
            <w:tcW w:w="1411" w:type="dxa"/>
            <w:tcBorders>
              <w:top w:val="single" w:sz="4" w:space="0" w:color="auto"/>
              <w:left w:val="single" w:sz="4" w:space="0" w:color="auto"/>
              <w:bottom w:val="single" w:sz="4" w:space="0" w:color="auto"/>
              <w:right w:val="single" w:sz="4" w:space="0" w:color="auto"/>
            </w:tcBorders>
            <w:hideMark/>
          </w:tcPr>
          <w:p w14:paraId="3148FB9F" w14:textId="77777777" w:rsidR="00FA041C" w:rsidRPr="00E80FB5" w:rsidRDefault="00FA041C" w:rsidP="00246CE9">
            <w:pPr>
              <w:pStyle w:val="TAC"/>
              <w:rPr>
                <w:ins w:id="50" w:author="Muhammad Kazmi" w:date="2023-08-02T12:01:00Z"/>
              </w:rPr>
            </w:pPr>
            <w:ins w:id="51" w:author="Muhammad Kazmi" w:date="2023-08-02T12:01:00Z">
              <w:r w:rsidRPr="00E80FB5">
                <w:t>2</w:t>
              </w:r>
            </w:ins>
          </w:p>
        </w:tc>
      </w:tr>
      <w:tr w:rsidR="00FA041C" w:rsidRPr="00E80FB5" w14:paraId="21061D62" w14:textId="77777777" w:rsidTr="00246CE9">
        <w:trPr>
          <w:jc w:val="center"/>
          <w:ins w:id="52" w:author="Muhammad Kazmi" w:date="2023-08-02T12:01:00Z"/>
        </w:trPr>
        <w:tc>
          <w:tcPr>
            <w:tcW w:w="852" w:type="dxa"/>
            <w:tcBorders>
              <w:top w:val="single" w:sz="4" w:space="0" w:color="auto"/>
              <w:left w:val="single" w:sz="4" w:space="0" w:color="auto"/>
              <w:bottom w:val="single" w:sz="4" w:space="0" w:color="auto"/>
              <w:right w:val="single" w:sz="4" w:space="0" w:color="auto"/>
            </w:tcBorders>
            <w:hideMark/>
          </w:tcPr>
          <w:p w14:paraId="3D9C3858" w14:textId="77777777" w:rsidR="00FA041C" w:rsidRPr="00E80FB5" w:rsidRDefault="00FA041C" w:rsidP="00246CE9">
            <w:pPr>
              <w:pStyle w:val="TAC"/>
              <w:rPr>
                <w:ins w:id="53" w:author="Muhammad Kazmi" w:date="2023-08-02T12:01:00Z"/>
              </w:rPr>
            </w:pPr>
            <w:ins w:id="54" w:author="Muhammad Kazmi" w:date="2023-08-02T12:01:00Z">
              <w:r w:rsidRPr="00E80FB5">
                <w:t>1</w:t>
              </w:r>
            </w:ins>
          </w:p>
        </w:tc>
        <w:tc>
          <w:tcPr>
            <w:tcW w:w="1276" w:type="dxa"/>
            <w:tcBorders>
              <w:top w:val="single" w:sz="4" w:space="0" w:color="auto"/>
              <w:left w:val="single" w:sz="4" w:space="0" w:color="auto"/>
              <w:bottom w:val="single" w:sz="4" w:space="0" w:color="auto"/>
              <w:right w:val="single" w:sz="4" w:space="0" w:color="auto"/>
            </w:tcBorders>
            <w:hideMark/>
          </w:tcPr>
          <w:p w14:paraId="2D2A4A6E" w14:textId="77777777" w:rsidR="00FA041C" w:rsidRPr="00E80FB5" w:rsidRDefault="00FA041C" w:rsidP="00246CE9">
            <w:pPr>
              <w:pStyle w:val="TAC"/>
              <w:rPr>
                <w:ins w:id="55" w:author="Muhammad Kazmi" w:date="2023-08-02T12:01:00Z"/>
              </w:rPr>
            </w:pPr>
            <w:ins w:id="56" w:author="Muhammad Kazmi" w:date="2023-08-02T12:01:00Z">
              <w:r w:rsidRPr="00E80FB5">
                <w:t>0.5</w:t>
              </w:r>
            </w:ins>
          </w:p>
        </w:tc>
        <w:tc>
          <w:tcPr>
            <w:tcW w:w="1276" w:type="dxa"/>
            <w:tcBorders>
              <w:top w:val="single" w:sz="4" w:space="0" w:color="auto"/>
              <w:left w:val="single" w:sz="4" w:space="0" w:color="auto"/>
              <w:bottom w:val="single" w:sz="4" w:space="0" w:color="auto"/>
              <w:right w:val="single" w:sz="4" w:space="0" w:color="auto"/>
            </w:tcBorders>
            <w:hideMark/>
          </w:tcPr>
          <w:p w14:paraId="4A763C38" w14:textId="77777777" w:rsidR="00FA041C" w:rsidRPr="00E80FB5" w:rsidRDefault="00FA041C" w:rsidP="00246CE9">
            <w:pPr>
              <w:pStyle w:val="TAC"/>
              <w:rPr>
                <w:ins w:id="57" w:author="Muhammad Kazmi" w:date="2023-08-02T12:01:00Z"/>
              </w:rPr>
            </w:pPr>
            <w:ins w:id="58" w:author="Muhammad Kazmi" w:date="2023-08-02T12:01:00Z">
              <w:r w:rsidRPr="00E80FB5">
                <w:t>1</w:t>
              </w:r>
            </w:ins>
          </w:p>
        </w:tc>
        <w:tc>
          <w:tcPr>
            <w:tcW w:w="1411" w:type="dxa"/>
            <w:tcBorders>
              <w:top w:val="single" w:sz="4" w:space="0" w:color="auto"/>
              <w:left w:val="single" w:sz="4" w:space="0" w:color="auto"/>
              <w:bottom w:val="single" w:sz="4" w:space="0" w:color="auto"/>
              <w:right w:val="single" w:sz="4" w:space="0" w:color="auto"/>
            </w:tcBorders>
            <w:hideMark/>
          </w:tcPr>
          <w:p w14:paraId="34F11D84" w14:textId="77777777" w:rsidR="00FA041C" w:rsidRPr="00E80FB5" w:rsidRDefault="00FA041C" w:rsidP="00246CE9">
            <w:pPr>
              <w:pStyle w:val="TAC"/>
              <w:rPr>
                <w:ins w:id="59" w:author="Muhammad Kazmi" w:date="2023-08-02T12:01:00Z"/>
              </w:rPr>
            </w:pPr>
            <w:ins w:id="60" w:author="Muhammad Kazmi" w:date="2023-08-02T12:01:00Z">
              <w:r w:rsidRPr="00E80FB5">
                <w:t>2</w:t>
              </w:r>
            </w:ins>
          </w:p>
        </w:tc>
      </w:tr>
      <w:tr w:rsidR="00FA041C" w:rsidRPr="00E80FB5" w14:paraId="35FE6B62" w14:textId="77777777" w:rsidTr="00246CE9">
        <w:trPr>
          <w:jc w:val="center"/>
          <w:ins w:id="61" w:author="Muhammad Kazmi" w:date="2023-08-02T12:01:00Z"/>
        </w:trPr>
        <w:tc>
          <w:tcPr>
            <w:tcW w:w="852" w:type="dxa"/>
            <w:tcBorders>
              <w:top w:val="single" w:sz="4" w:space="0" w:color="auto"/>
              <w:left w:val="single" w:sz="4" w:space="0" w:color="auto"/>
              <w:bottom w:val="single" w:sz="4" w:space="0" w:color="auto"/>
              <w:right w:val="single" w:sz="4" w:space="0" w:color="auto"/>
            </w:tcBorders>
            <w:hideMark/>
          </w:tcPr>
          <w:p w14:paraId="02A1F692" w14:textId="77777777" w:rsidR="00FA041C" w:rsidRPr="00E80FB5" w:rsidRDefault="00FA041C" w:rsidP="00246CE9">
            <w:pPr>
              <w:pStyle w:val="TAC"/>
              <w:rPr>
                <w:ins w:id="62" w:author="Muhammad Kazmi" w:date="2023-08-02T12:01:00Z"/>
              </w:rPr>
            </w:pPr>
            <w:ins w:id="63" w:author="Muhammad Kazmi" w:date="2023-08-02T12:01:00Z">
              <w:r w:rsidRPr="00E80FB5">
                <w:t>2</w:t>
              </w:r>
            </w:ins>
          </w:p>
        </w:tc>
        <w:tc>
          <w:tcPr>
            <w:tcW w:w="1276" w:type="dxa"/>
            <w:tcBorders>
              <w:top w:val="single" w:sz="4" w:space="0" w:color="auto"/>
              <w:left w:val="single" w:sz="4" w:space="0" w:color="auto"/>
              <w:bottom w:val="single" w:sz="4" w:space="0" w:color="auto"/>
              <w:right w:val="single" w:sz="4" w:space="0" w:color="auto"/>
            </w:tcBorders>
            <w:hideMark/>
          </w:tcPr>
          <w:p w14:paraId="1A7CFAD6" w14:textId="77777777" w:rsidR="00FA041C" w:rsidRPr="00E80FB5" w:rsidRDefault="00FA041C" w:rsidP="00246CE9">
            <w:pPr>
              <w:pStyle w:val="TAC"/>
              <w:rPr>
                <w:ins w:id="64" w:author="Muhammad Kazmi" w:date="2023-08-02T12:01:00Z"/>
              </w:rPr>
            </w:pPr>
            <w:ins w:id="65" w:author="Muhammad Kazmi" w:date="2023-08-02T12:01:00Z">
              <w:r w:rsidRPr="00E80FB5">
                <w:t>0.25</w:t>
              </w:r>
            </w:ins>
          </w:p>
        </w:tc>
        <w:tc>
          <w:tcPr>
            <w:tcW w:w="2687" w:type="dxa"/>
            <w:gridSpan w:val="2"/>
            <w:tcBorders>
              <w:top w:val="single" w:sz="4" w:space="0" w:color="auto"/>
              <w:left w:val="single" w:sz="4" w:space="0" w:color="auto"/>
              <w:bottom w:val="single" w:sz="4" w:space="0" w:color="auto"/>
              <w:right w:val="single" w:sz="4" w:space="0" w:color="auto"/>
            </w:tcBorders>
            <w:hideMark/>
          </w:tcPr>
          <w:p w14:paraId="47AF9546" w14:textId="77777777" w:rsidR="00FA041C" w:rsidRPr="00E80FB5" w:rsidRDefault="00FA041C" w:rsidP="00246CE9">
            <w:pPr>
              <w:pStyle w:val="TAC"/>
              <w:rPr>
                <w:ins w:id="66" w:author="Muhammad Kazmi" w:date="2023-08-02T12:01:00Z"/>
              </w:rPr>
            </w:pPr>
            <w:ins w:id="67" w:author="Muhammad Kazmi" w:date="2023-08-02T12:01:00Z">
              <w:r w:rsidRPr="00E80FB5">
                <w:t>3</w:t>
              </w:r>
            </w:ins>
          </w:p>
        </w:tc>
      </w:tr>
    </w:tbl>
    <w:p w14:paraId="7C6A56FB" w14:textId="77777777" w:rsidR="00FA041C" w:rsidRPr="00E80FB5" w:rsidRDefault="00FA041C" w:rsidP="00FA041C">
      <w:pPr>
        <w:rPr>
          <w:ins w:id="68" w:author="Muhammad Kazmi" w:date="2023-08-02T12:01:00Z"/>
          <w:lang w:eastAsia="zh-CN"/>
        </w:rPr>
      </w:pPr>
    </w:p>
    <w:p w14:paraId="1697C6DC" w14:textId="77777777" w:rsidR="00FA041C" w:rsidRDefault="00FA041C" w:rsidP="00FA041C">
      <w:pPr>
        <w:rPr>
          <w:ins w:id="69" w:author="Muhammad Kazmi" w:date="2023-08-02T12:01:00Z"/>
          <w:lang w:eastAsia="ko-KR"/>
        </w:rPr>
      </w:pPr>
      <w:ins w:id="70" w:author="Muhammad Kazmi" w:date="2023-08-02T12:01:00Z">
        <w:r>
          <w:rPr>
            <w:lang w:eastAsia="ko-KR"/>
          </w:rPr>
          <w:t xml:space="preserve">For SL-DRX active to </w:t>
        </w:r>
        <w:r w:rsidRPr="00B339D4">
          <w:rPr>
            <w:lang w:eastAsia="ja-JP"/>
          </w:rPr>
          <w:t>inactive state transition</w:t>
        </w:r>
        <w:r>
          <w:rPr>
            <w:lang w:eastAsia="ja-JP"/>
          </w:rPr>
          <w:t>, w</w:t>
        </w:r>
        <w:r w:rsidRPr="00B25E5C">
          <w:rPr>
            <w:lang w:eastAsia="ko-KR"/>
          </w:rPr>
          <w:t xml:space="preserve">hen </w:t>
        </w:r>
        <w:r>
          <w:rPr>
            <w:lang w:eastAsia="ko-KR"/>
          </w:rPr>
          <w:t xml:space="preserve">the remote UE </w:t>
        </w:r>
        <w:r w:rsidRPr="00B25E5C">
          <w:rPr>
            <w:lang w:eastAsia="ko-KR"/>
          </w:rPr>
          <w:t xml:space="preserve">is </w:t>
        </w:r>
        <w:r>
          <w:rPr>
            <w:lang w:eastAsia="ko-KR"/>
          </w:rPr>
          <w:t xml:space="preserve">in </w:t>
        </w:r>
        <w:r w:rsidRPr="00B25E5C">
          <w:rPr>
            <w:lang w:eastAsia="ko-KR"/>
          </w:rPr>
          <w:t xml:space="preserve">non-DRX or DRX </w:t>
        </w:r>
        <w:r>
          <w:rPr>
            <w:lang w:eastAsia="ko-KR"/>
          </w:rPr>
          <w:t xml:space="preserve">on the </w:t>
        </w:r>
        <w:proofErr w:type="spellStart"/>
        <w:r>
          <w:rPr>
            <w:lang w:eastAsia="ko-KR"/>
          </w:rPr>
          <w:t>PCell</w:t>
        </w:r>
        <w:proofErr w:type="spellEnd"/>
        <w:r>
          <w:rPr>
            <w:lang w:eastAsia="ko-KR"/>
          </w:rPr>
          <w:t xml:space="preserve">/serving cell of the direct path and the remote UE is in </w:t>
        </w:r>
        <w:proofErr w:type="spellStart"/>
        <w:r>
          <w:rPr>
            <w:lang w:eastAsia="ko-KR"/>
          </w:rPr>
          <w:t>sidelink</w:t>
        </w:r>
        <w:proofErr w:type="spellEnd"/>
        <w:r>
          <w:rPr>
            <w:lang w:eastAsia="ko-KR"/>
          </w:rPr>
          <w:t xml:space="preserve"> resource allocation mode 2 with the relay UE on the indirect path, the interruptions in this clause shall not apply when one of the following conditions is met:</w:t>
        </w:r>
      </w:ins>
    </w:p>
    <w:p w14:paraId="57B49A25" w14:textId="77777777" w:rsidR="00FA041C" w:rsidRPr="00E80FB5" w:rsidRDefault="00FA041C" w:rsidP="00FA041C">
      <w:pPr>
        <w:pStyle w:val="B10"/>
        <w:rPr>
          <w:ins w:id="71" w:author="Muhammad Kazmi" w:date="2023-08-02T12:01:00Z"/>
          <w:lang w:eastAsia="zh-CN"/>
        </w:rPr>
      </w:pPr>
      <w:ins w:id="72" w:author="Muhammad Kazmi" w:date="2023-08-02T12:01:00Z">
        <w:r>
          <w:rPr>
            <w:lang w:eastAsia="zh-CN"/>
          </w:rPr>
          <w:t>-</w:t>
        </w:r>
        <w:r>
          <w:rPr>
            <w:lang w:eastAsia="zh-CN"/>
          </w:rPr>
          <w:tab/>
          <w:t xml:space="preserve">While </w:t>
        </w:r>
        <w:r w:rsidRPr="00E80FB5">
          <w:rPr>
            <w:lang w:eastAsia="zh-CN"/>
          </w:rPr>
          <w:t>rece</w:t>
        </w:r>
        <w:r>
          <w:rPr>
            <w:lang w:eastAsia="zh-CN"/>
          </w:rPr>
          <w:t xml:space="preserve">iving </w:t>
        </w:r>
        <w:r w:rsidRPr="00E80FB5">
          <w:rPr>
            <w:lang w:eastAsia="zh-CN"/>
          </w:rPr>
          <w:t>paging</w:t>
        </w:r>
        <w:r>
          <w:rPr>
            <w:lang w:eastAsia="zh-CN"/>
          </w:rPr>
          <w:t>,</w:t>
        </w:r>
      </w:ins>
    </w:p>
    <w:p w14:paraId="468A6E6F" w14:textId="77777777" w:rsidR="00FA041C" w:rsidRPr="0079506B" w:rsidRDefault="00FA041C" w:rsidP="00FA041C">
      <w:pPr>
        <w:pStyle w:val="B10"/>
        <w:rPr>
          <w:ins w:id="73" w:author="Muhammad Kazmi" w:date="2023-08-02T12:01:00Z"/>
          <w:lang w:eastAsia="zh-CN"/>
        </w:rPr>
      </w:pPr>
      <w:ins w:id="74" w:author="Muhammad Kazmi" w:date="2023-08-02T12:01:00Z">
        <w:r>
          <w:rPr>
            <w:lang w:eastAsia="zh-CN"/>
          </w:rPr>
          <w:t>-</w:t>
        </w:r>
        <w:r>
          <w:rPr>
            <w:lang w:eastAsia="zh-CN"/>
          </w:rPr>
          <w:tab/>
          <w:t xml:space="preserve">While </w:t>
        </w:r>
        <w:r w:rsidRPr="00E80FB5">
          <w:rPr>
            <w:lang w:eastAsia="zh-CN"/>
          </w:rPr>
          <w:t>rece</w:t>
        </w:r>
        <w:r>
          <w:rPr>
            <w:lang w:eastAsia="zh-CN"/>
          </w:rPr>
          <w:t xml:space="preserve">iving </w:t>
        </w:r>
        <w:r w:rsidRPr="00E80FB5">
          <w:rPr>
            <w:lang w:eastAsia="zh-CN"/>
          </w:rPr>
          <w:t>system information</w:t>
        </w:r>
        <w:r>
          <w:rPr>
            <w:lang w:eastAsia="zh-CN"/>
          </w:rPr>
          <w:t>.</w:t>
        </w:r>
      </w:ins>
    </w:p>
    <w:p w14:paraId="47BB6EDE" w14:textId="77777777" w:rsidR="00FA041C" w:rsidRDefault="00FA041C" w:rsidP="00FA041C">
      <w:pPr>
        <w:rPr>
          <w:ins w:id="75" w:author="Muhammad Kazmi" w:date="2023-08-02T12:01:00Z"/>
          <w:lang w:eastAsia="ko-KR"/>
        </w:rPr>
      </w:pPr>
      <w:ins w:id="76" w:author="Muhammad Kazmi" w:date="2023-08-02T12:01:00Z">
        <w:r>
          <w:rPr>
            <w:lang w:eastAsia="ko-KR"/>
          </w:rPr>
          <w:t xml:space="preserve">In addition, for SL-DRX active to </w:t>
        </w:r>
        <w:r w:rsidRPr="00B339D4">
          <w:rPr>
            <w:lang w:eastAsia="ja-JP"/>
          </w:rPr>
          <w:t>inactive state transition</w:t>
        </w:r>
        <w:r>
          <w:rPr>
            <w:lang w:eastAsia="ko-KR"/>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 xml:space="preserve">on the </w:t>
        </w:r>
        <w:proofErr w:type="spellStart"/>
        <w:r>
          <w:rPr>
            <w:lang w:eastAsia="ko-KR"/>
          </w:rPr>
          <w:t>PCell</w:t>
        </w:r>
        <w:proofErr w:type="spellEnd"/>
        <w:r>
          <w:rPr>
            <w:lang w:eastAsia="ko-KR"/>
          </w:rPr>
          <w:t xml:space="preserve">/serving cell of the direct path and the remote UE is in </w:t>
        </w:r>
        <w:proofErr w:type="spellStart"/>
        <w:r>
          <w:rPr>
            <w:lang w:eastAsia="ko-KR"/>
          </w:rPr>
          <w:t>sidelink</w:t>
        </w:r>
        <w:proofErr w:type="spellEnd"/>
        <w:r>
          <w:rPr>
            <w:lang w:eastAsia="ko-KR"/>
          </w:rPr>
          <w:t xml:space="preserve"> resource allocation mode 2 with the relay UE on the indirect path and SL DRX cycle is less than 320 </w:t>
        </w:r>
        <w:proofErr w:type="spellStart"/>
        <w:r>
          <w:rPr>
            <w:lang w:eastAsia="ko-KR"/>
          </w:rPr>
          <w:t>ms</w:t>
        </w:r>
        <w:proofErr w:type="spellEnd"/>
        <w:r>
          <w:rPr>
            <w:lang w:eastAsia="ko-KR"/>
          </w:rPr>
          <w:t>, the interruptions in this clause shall not apply when one of the following conditions is met:</w:t>
        </w:r>
      </w:ins>
    </w:p>
    <w:p w14:paraId="7C990C9E" w14:textId="77777777" w:rsidR="00FA041C" w:rsidRDefault="00FA041C" w:rsidP="00FA041C">
      <w:pPr>
        <w:pStyle w:val="B10"/>
        <w:rPr>
          <w:ins w:id="77" w:author="Muhammad Kazmi" w:date="2023-08-02T12:01:00Z"/>
          <w:lang w:eastAsia="zh-CN"/>
        </w:rPr>
      </w:pPr>
      <w:ins w:id="78" w:author="Muhammad Kazmi" w:date="2023-08-02T12:01:00Z">
        <w:r>
          <w:rPr>
            <w:lang w:eastAsia="zh-CN"/>
          </w:rPr>
          <w:t>-</w:t>
        </w:r>
        <w:r>
          <w:rPr>
            <w:lang w:eastAsia="zh-CN"/>
          </w:rPr>
          <w:tab/>
          <w:t xml:space="preserve">T310 timer is running for RLF on </w:t>
        </w:r>
        <w:proofErr w:type="spellStart"/>
        <w:r>
          <w:rPr>
            <w:lang w:eastAsia="zh-CN"/>
          </w:rPr>
          <w:t>PCell</w:t>
        </w:r>
        <w:proofErr w:type="spellEnd"/>
        <w:r>
          <w:rPr>
            <w:lang w:eastAsia="zh-CN"/>
          </w:rPr>
          <w:t xml:space="preserve"> </w:t>
        </w:r>
      </w:ins>
    </w:p>
    <w:p w14:paraId="16E84DF9" w14:textId="1685FEAA" w:rsidR="00A062C4" w:rsidRDefault="00FA041C" w:rsidP="00FA041C">
      <w:pPr>
        <w:pStyle w:val="B10"/>
        <w:rPr>
          <w:lang w:eastAsia="zh-CN"/>
        </w:rPr>
      </w:pPr>
      <w:ins w:id="79" w:author="Muhammad Kazmi" w:date="2023-08-02T12:01:00Z">
        <w:r>
          <w:rPr>
            <w:lang w:eastAsia="zh-CN"/>
          </w:rPr>
          <w:t>-</w:t>
        </w:r>
        <w:r>
          <w:rPr>
            <w:lang w:eastAsia="zh-CN"/>
          </w:rPr>
          <w:tab/>
          <w:t xml:space="preserve">performing candidate beam detection on </w:t>
        </w:r>
        <w:proofErr w:type="spellStart"/>
        <w:r>
          <w:rPr>
            <w:lang w:eastAsia="zh-CN"/>
          </w:rPr>
          <w:t>PCell</w:t>
        </w:r>
        <w:proofErr w:type="spellEnd"/>
        <w:r>
          <w:rPr>
            <w:lang w:eastAsia="zh-CN"/>
          </w:rPr>
          <w:t xml:space="preserve">/serving cell as </w:t>
        </w:r>
        <w:proofErr w:type="spellStart"/>
        <w:r>
          <w:rPr>
            <w:lang w:eastAsia="zh-CN"/>
          </w:rPr>
          <w:t>specfied</w:t>
        </w:r>
        <w:proofErr w:type="spellEnd"/>
        <w:r>
          <w:rPr>
            <w:lang w:eastAsia="zh-CN"/>
          </w:rPr>
          <w:t xml:space="preserve"> in section 8.5.5. and 8.5.6.</w:t>
        </w:r>
        <w:r w:rsidRPr="00FF32C2">
          <w:rPr>
            <w:lang w:eastAsia="zh-CN"/>
          </w:rPr>
          <w:t xml:space="preserve"> </w:t>
        </w:r>
      </w:ins>
      <w:r w:rsidR="00A062C4" w:rsidRPr="00FF32C2">
        <w:rPr>
          <w:lang w:eastAsia="zh-CN"/>
        </w:rPr>
        <w:t xml:space="preserve"> </w:t>
      </w:r>
    </w:p>
    <w:p w14:paraId="225AD693" w14:textId="77777777" w:rsidR="006779DF" w:rsidRDefault="006779DF" w:rsidP="004061BB">
      <w:pPr>
        <w:rPr>
          <w:lang w:eastAsia="zh-CN"/>
        </w:rPr>
      </w:pPr>
    </w:p>
    <w:p w14:paraId="2A97F4FB" w14:textId="77777777" w:rsidR="006779DF" w:rsidRDefault="006779DF"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6D15931C" w14:textId="77777777" w:rsidR="00A6259E" w:rsidRPr="00101FDD" w:rsidRDefault="00A6259E" w:rsidP="00A07027">
      <w:pPr>
        <w:jc w:val="center"/>
        <w:rPr>
          <w:b/>
          <w:color w:val="00B0F0"/>
          <w:sz w:val="28"/>
          <w:szCs w:val="28"/>
          <w:lang w:eastAsia="zh-CN"/>
        </w:rPr>
      </w:pPr>
    </w:p>
    <w:p w14:paraId="06E422A7" w14:textId="448AC2A7" w:rsidR="003F74FB" w:rsidRDefault="003F74FB" w:rsidP="0060685B">
      <w:pPr>
        <w:pStyle w:val="EW"/>
        <w:rPr>
          <w:lang w:eastAsia="zh-CN"/>
        </w:rPr>
      </w:pPr>
    </w:p>
    <w:sectPr w:rsidR="003F74FB" w:rsidSect="0089690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796CC" w14:textId="77777777" w:rsidR="002B120E" w:rsidRDefault="002B120E">
      <w:r>
        <w:separator/>
      </w:r>
    </w:p>
  </w:endnote>
  <w:endnote w:type="continuationSeparator" w:id="0">
    <w:p w14:paraId="4B14C2C7" w14:textId="77777777" w:rsidR="002B120E" w:rsidRDefault="002B120E">
      <w:r>
        <w:continuationSeparator/>
      </w:r>
    </w:p>
  </w:endnote>
  <w:endnote w:type="continuationNotice" w:id="1">
    <w:p w14:paraId="51B52E23" w14:textId="77777777" w:rsidR="002B120E" w:rsidRDefault="002B12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8ECAD" w14:textId="77777777" w:rsidR="002B120E" w:rsidRDefault="002B120E">
      <w:r>
        <w:separator/>
      </w:r>
    </w:p>
  </w:footnote>
  <w:footnote w:type="continuationSeparator" w:id="0">
    <w:p w14:paraId="47079C68" w14:textId="77777777" w:rsidR="002B120E" w:rsidRDefault="002B120E">
      <w:r>
        <w:continuationSeparator/>
      </w:r>
    </w:p>
  </w:footnote>
  <w:footnote w:type="continuationNotice" w:id="1">
    <w:p w14:paraId="72D3A30B" w14:textId="77777777" w:rsidR="002B120E" w:rsidRDefault="002B12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7E90617"/>
    <w:multiLevelType w:val="hybridMultilevel"/>
    <w:tmpl w:val="6F44DEB6"/>
    <w:lvl w:ilvl="0" w:tplc="46A474B4">
      <w:start w:val="8"/>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2"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05612CB"/>
    <w:multiLevelType w:val="hybridMultilevel"/>
    <w:tmpl w:val="31C2454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83598832">
    <w:abstractNumId w:val="38"/>
  </w:num>
  <w:num w:numId="2" w16cid:durableId="54858985">
    <w:abstractNumId w:val="43"/>
  </w:num>
  <w:num w:numId="3" w16cid:durableId="1080906632">
    <w:abstractNumId w:val="21"/>
  </w:num>
  <w:num w:numId="4" w16cid:durableId="2094819326">
    <w:abstractNumId w:val="23"/>
  </w:num>
  <w:num w:numId="5" w16cid:durableId="1825776509">
    <w:abstractNumId w:val="2"/>
  </w:num>
  <w:num w:numId="6" w16cid:durableId="2072265147">
    <w:abstractNumId w:val="25"/>
  </w:num>
  <w:num w:numId="7" w16cid:durableId="1737049190">
    <w:abstractNumId w:val="8"/>
  </w:num>
  <w:num w:numId="8" w16cid:durableId="2014022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625073">
    <w:abstractNumId w:val="9"/>
  </w:num>
  <w:num w:numId="10" w16cid:durableId="833956139">
    <w:abstractNumId w:val="24"/>
  </w:num>
  <w:num w:numId="11" w16cid:durableId="1103719122">
    <w:abstractNumId w:val="11"/>
  </w:num>
  <w:num w:numId="12" w16cid:durableId="989406305">
    <w:abstractNumId w:val="44"/>
  </w:num>
  <w:num w:numId="13" w16cid:durableId="593318491">
    <w:abstractNumId w:val="41"/>
  </w:num>
  <w:num w:numId="14" w16cid:durableId="687758060">
    <w:abstractNumId w:val="6"/>
  </w:num>
  <w:num w:numId="15" w16cid:durableId="13130234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871050">
    <w:abstractNumId w:val="40"/>
  </w:num>
  <w:num w:numId="17" w16cid:durableId="841092794">
    <w:abstractNumId w:val="42"/>
  </w:num>
  <w:num w:numId="18" w16cid:durableId="673459603">
    <w:abstractNumId w:val="29"/>
  </w:num>
  <w:num w:numId="19" w16cid:durableId="1237864621">
    <w:abstractNumId w:val="19"/>
  </w:num>
  <w:num w:numId="20" w16cid:durableId="811287404">
    <w:abstractNumId w:val="3"/>
  </w:num>
  <w:num w:numId="21" w16cid:durableId="1140462343">
    <w:abstractNumId w:val="5"/>
  </w:num>
  <w:num w:numId="22" w16cid:durableId="2006586009">
    <w:abstractNumId w:val="18"/>
  </w:num>
  <w:num w:numId="23" w16cid:durableId="586810016">
    <w:abstractNumId w:val="14"/>
  </w:num>
  <w:num w:numId="24" w16cid:durableId="435518814">
    <w:abstractNumId w:val="31"/>
  </w:num>
  <w:num w:numId="25" w16cid:durableId="1261334792">
    <w:abstractNumId w:val="1"/>
  </w:num>
  <w:num w:numId="26" w16cid:durableId="28766726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909847528">
    <w:abstractNumId w:val="4"/>
  </w:num>
  <w:num w:numId="28" w16cid:durableId="1107386842">
    <w:abstractNumId w:val="36"/>
  </w:num>
  <w:num w:numId="29" w16cid:durableId="1737783419">
    <w:abstractNumId w:val="7"/>
  </w:num>
  <w:num w:numId="30" w16cid:durableId="344288442">
    <w:abstractNumId w:val="46"/>
  </w:num>
  <w:num w:numId="31" w16cid:durableId="2117672789">
    <w:abstractNumId w:val="15"/>
  </w:num>
  <w:num w:numId="32" w16cid:durableId="1508906463">
    <w:abstractNumId w:val="47"/>
  </w:num>
  <w:num w:numId="33" w16cid:durableId="1627467256">
    <w:abstractNumId w:val="22"/>
  </w:num>
  <w:num w:numId="34" w16cid:durableId="1134371611">
    <w:abstractNumId w:val="30"/>
  </w:num>
  <w:num w:numId="35" w16cid:durableId="491455636">
    <w:abstractNumId w:val="20"/>
  </w:num>
  <w:num w:numId="36" w16cid:durableId="591356791">
    <w:abstractNumId w:val="13"/>
  </w:num>
  <w:num w:numId="37" w16cid:durableId="1677880737">
    <w:abstractNumId w:val="17"/>
  </w:num>
  <w:num w:numId="38" w16cid:durableId="685980360">
    <w:abstractNumId w:val="12"/>
  </w:num>
  <w:num w:numId="39" w16cid:durableId="16697512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00729563">
    <w:abstractNumId w:val="39"/>
  </w:num>
  <w:num w:numId="41" w16cid:durableId="1732851901">
    <w:abstractNumId w:val="28"/>
  </w:num>
  <w:num w:numId="42" w16cid:durableId="258106097">
    <w:abstractNumId w:val="16"/>
  </w:num>
  <w:num w:numId="43" w16cid:durableId="1332220590">
    <w:abstractNumId w:val="32"/>
  </w:num>
  <w:num w:numId="44" w16cid:durableId="268901759">
    <w:abstractNumId w:val="34"/>
  </w:num>
  <w:num w:numId="45" w16cid:durableId="724647210">
    <w:abstractNumId w:val="27"/>
  </w:num>
  <w:num w:numId="46" w16cid:durableId="865673009">
    <w:abstractNumId w:val="37"/>
  </w:num>
  <w:num w:numId="47" w16cid:durableId="860432735">
    <w:abstractNumId w:val="35"/>
  </w:num>
  <w:num w:numId="48" w16cid:durableId="2003268419">
    <w:abstractNumId w:val="45"/>
  </w:num>
  <w:num w:numId="49" w16cid:durableId="480393520">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4041"/>
    <w:rsid w:val="00016ED7"/>
    <w:rsid w:val="000216B3"/>
    <w:rsid w:val="00022D5B"/>
    <w:rsid w:val="00022E4A"/>
    <w:rsid w:val="00023610"/>
    <w:rsid w:val="00023765"/>
    <w:rsid w:val="00025154"/>
    <w:rsid w:val="000349E0"/>
    <w:rsid w:val="000378D1"/>
    <w:rsid w:val="00043C00"/>
    <w:rsid w:val="0004422A"/>
    <w:rsid w:val="0004493A"/>
    <w:rsid w:val="0004623E"/>
    <w:rsid w:val="00050EFD"/>
    <w:rsid w:val="0005117E"/>
    <w:rsid w:val="00051E3A"/>
    <w:rsid w:val="000538A9"/>
    <w:rsid w:val="00053DF7"/>
    <w:rsid w:val="0005790D"/>
    <w:rsid w:val="00062051"/>
    <w:rsid w:val="00062CF4"/>
    <w:rsid w:val="00071AB8"/>
    <w:rsid w:val="0008112D"/>
    <w:rsid w:val="00082216"/>
    <w:rsid w:val="0008294D"/>
    <w:rsid w:val="00087496"/>
    <w:rsid w:val="000876A6"/>
    <w:rsid w:val="00087CF2"/>
    <w:rsid w:val="000914A8"/>
    <w:rsid w:val="000940C5"/>
    <w:rsid w:val="00094A98"/>
    <w:rsid w:val="00094ABD"/>
    <w:rsid w:val="00095790"/>
    <w:rsid w:val="00095F32"/>
    <w:rsid w:val="00096A2E"/>
    <w:rsid w:val="000A065F"/>
    <w:rsid w:val="000A6209"/>
    <w:rsid w:val="000A6394"/>
    <w:rsid w:val="000B121D"/>
    <w:rsid w:val="000B1460"/>
    <w:rsid w:val="000B38CE"/>
    <w:rsid w:val="000B6E49"/>
    <w:rsid w:val="000B6EC3"/>
    <w:rsid w:val="000B7FED"/>
    <w:rsid w:val="000C038A"/>
    <w:rsid w:val="000C4857"/>
    <w:rsid w:val="000C6598"/>
    <w:rsid w:val="000C7EC1"/>
    <w:rsid w:val="000D329E"/>
    <w:rsid w:val="000D39F7"/>
    <w:rsid w:val="000D4340"/>
    <w:rsid w:val="000D44B3"/>
    <w:rsid w:val="000D6982"/>
    <w:rsid w:val="000E0214"/>
    <w:rsid w:val="000E0F8E"/>
    <w:rsid w:val="000E330F"/>
    <w:rsid w:val="000E5869"/>
    <w:rsid w:val="000E5CD8"/>
    <w:rsid w:val="000E5EEC"/>
    <w:rsid w:val="000F01A6"/>
    <w:rsid w:val="000F0F16"/>
    <w:rsid w:val="000F3C97"/>
    <w:rsid w:val="000F66AA"/>
    <w:rsid w:val="000F7CCA"/>
    <w:rsid w:val="00101999"/>
    <w:rsid w:val="00101CBA"/>
    <w:rsid w:val="00101FDD"/>
    <w:rsid w:val="001021FB"/>
    <w:rsid w:val="00107F9E"/>
    <w:rsid w:val="00110414"/>
    <w:rsid w:val="00110CE2"/>
    <w:rsid w:val="00113E3E"/>
    <w:rsid w:val="00114329"/>
    <w:rsid w:val="00115CF1"/>
    <w:rsid w:val="00116CE5"/>
    <w:rsid w:val="00117271"/>
    <w:rsid w:val="00117974"/>
    <w:rsid w:val="00117F82"/>
    <w:rsid w:val="00121641"/>
    <w:rsid w:val="0012262F"/>
    <w:rsid w:val="00122AF0"/>
    <w:rsid w:val="00122D75"/>
    <w:rsid w:val="00124FDF"/>
    <w:rsid w:val="00124FFA"/>
    <w:rsid w:val="0012699F"/>
    <w:rsid w:val="001336D9"/>
    <w:rsid w:val="00134C78"/>
    <w:rsid w:val="0013571A"/>
    <w:rsid w:val="00141030"/>
    <w:rsid w:val="00143E75"/>
    <w:rsid w:val="00144CD4"/>
    <w:rsid w:val="00145D43"/>
    <w:rsid w:val="00146ED2"/>
    <w:rsid w:val="00150751"/>
    <w:rsid w:val="00150CE3"/>
    <w:rsid w:val="00150FE6"/>
    <w:rsid w:val="0015243B"/>
    <w:rsid w:val="00153AA0"/>
    <w:rsid w:val="00164E71"/>
    <w:rsid w:val="00165A49"/>
    <w:rsid w:val="00165AC1"/>
    <w:rsid w:val="00166F30"/>
    <w:rsid w:val="001717D6"/>
    <w:rsid w:val="00174E88"/>
    <w:rsid w:val="00181104"/>
    <w:rsid w:val="00182084"/>
    <w:rsid w:val="00192C46"/>
    <w:rsid w:val="001A08B3"/>
    <w:rsid w:val="001A4B35"/>
    <w:rsid w:val="001A55B4"/>
    <w:rsid w:val="001A5EEC"/>
    <w:rsid w:val="001A6498"/>
    <w:rsid w:val="001A7B60"/>
    <w:rsid w:val="001A7E03"/>
    <w:rsid w:val="001B1102"/>
    <w:rsid w:val="001B188C"/>
    <w:rsid w:val="001B1E8C"/>
    <w:rsid w:val="001B2007"/>
    <w:rsid w:val="001B24E5"/>
    <w:rsid w:val="001B52F0"/>
    <w:rsid w:val="001B6C00"/>
    <w:rsid w:val="001B7A65"/>
    <w:rsid w:val="001C0DCE"/>
    <w:rsid w:val="001C2659"/>
    <w:rsid w:val="001C43D9"/>
    <w:rsid w:val="001C43EC"/>
    <w:rsid w:val="001C5E93"/>
    <w:rsid w:val="001C79DE"/>
    <w:rsid w:val="001D031A"/>
    <w:rsid w:val="001D19FA"/>
    <w:rsid w:val="001D2C96"/>
    <w:rsid w:val="001D560C"/>
    <w:rsid w:val="001E323B"/>
    <w:rsid w:val="001E41F3"/>
    <w:rsid w:val="001E4382"/>
    <w:rsid w:val="001E53A9"/>
    <w:rsid w:val="001E7C63"/>
    <w:rsid w:val="001F09EB"/>
    <w:rsid w:val="001F118F"/>
    <w:rsid w:val="001F2683"/>
    <w:rsid w:val="001F69EC"/>
    <w:rsid w:val="001F76FE"/>
    <w:rsid w:val="001F7F43"/>
    <w:rsid w:val="002010E7"/>
    <w:rsid w:val="0020568F"/>
    <w:rsid w:val="002056F8"/>
    <w:rsid w:val="002062D4"/>
    <w:rsid w:val="00206EF2"/>
    <w:rsid w:val="00207E8B"/>
    <w:rsid w:val="00212DDE"/>
    <w:rsid w:val="0021503C"/>
    <w:rsid w:val="00221E2D"/>
    <w:rsid w:val="00223587"/>
    <w:rsid w:val="00225D6C"/>
    <w:rsid w:val="00226D39"/>
    <w:rsid w:val="002307D1"/>
    <w:rsid w:val="0023260C"/>
    <w:rsid w:val="00237884"/>
    <w:rsid w:val="002428B0"/>
    <w:rsid w:val="00242C13"/>
    <w:rsid w:val="00244CB7"/>
    <w:rsid w:val="00253E75"/>
    <w:rsid w:val="002543A7"/>
    <w:rsid w:val="002579D2"/>
    <w:rsid w:val="0026004D"/>
    <w:rsid w:val="0026144C"/>
    <w:rsid w:val="002640DD"/>
    <w:rsid w:val="0026460F"/>
    <w:rsid w:val="00265E47"/>
    <w:rsid w:val="002661E4"/>
    <w:rsid w:val="002714C3"/>
    <w:rsid w:val="0027171F"/>
    <w:rsid w:val="00271DB8"/>
    <w:rsid w:val="00272B2A"/>
    <w:rsid w:val="00275D12"/>
    <w:rsid w:val="00280B55"/>
    <w:rsid w:val="00281399"/>
    <w:rsid w:val="00284F83"/>
    <w:rsid w:val="00284FEB"/>
    <w:rsid w:val="002860C4"/>
    <w:rsid w:val="002878F8"/>
    <w:rsid w:val="00292761"/>
    <w:rsid w:val="002935E7"/>
    <w:rsid w:val="00293658"/>
    <w:rsid w:val="002A6278"/>
    <w:rsid w:val="002A732D"/>
    <w:rsid w:val="002B08C7"/>
    <w:rsid w:val="002B0AAA"/>
    <w:rsid w:val="002B120E"/>
    <w:rsid w:val="002B38DF"/>
    <w:rsid w:val="002B3E81"/>
    <w:rsid w:val="002B5741"/>
    <w:rsid w:val="002B63C7"/>
    <w:rsid w:val="002B6DD9"/>
    <w:rsid w:val="002C0C48"/>
    <w:rsid w:val="002C1E71"/>
    <w:rsid w:val="002C48F3"/>
    <w:rsid w:val="002C6041"/>
    <w:rsid w:val="002C7275"/>
    <w:rsid w:val="002C7B13"/>
    <w:rsid w:val="002E27A5"/>
    <w:rsid w:val="002E2C90"/>
    <w:rsid w:val="002E313A"/>
    <w:rsid w:val="002E472E"/>
    <w:rsid w:val="002F19F3"/>
    <w:rsid w:val="002F3C35"/>
    <w:rsid w:val="002F3C46"/>
    <w:rsid w:val="002F77B4"/>
    <w:rsid w:val="002F77BC"/>
    <w:rsid w:val="003012E7"/>
    <w:rsid w:val="003027E0"/>
    <w:rsid w:val="00303738"/>
    <w:rsid w:val="003049A4"/>
    <w:rsid w:val="00304FE1"/>
    <w:rsid w:val="00305409"/>
    <w:rsid w:val="0030572B"/>
    <w:rsid w:val="00305CA5"/>
    <w:rsid w:val="003166E8"/>
    <w:rsid w:val="00327596"/>
    <w:rsid w:val="003305A9"/>
    <w:rsid w:val="00330B56"/>
    <w:rsid w:val="00331069"/>
    <w:rsid w:val="0033585D"/>
    <w:rsid w:val="00337353"/>
    <w:rsid w:val="00337C9B"/>
    <w:rsid w:val="003404AA"/>
    <w:rsid w:val="00341C1A"/>
    <w:rsid w:val="0034266A"/>
    <w:rsid w:val="00344AC0"/>
    <w:rsid w:val="00346EEB"/>
    <w:rsid w:val="00354EE1"/>
    <w:rsid w:val="003557D1"/>
    <w:rsid w:val="00356EDE"/>
    <w:rsid w:val="003609EF"/>
    <w:rsid w:val="0036231A"/>
    <w:rsid w:val="00363528"/>
    <w:rsid w:val="00365347"/>
    <w:rsid w:val="0036597E"/>
    <w:rsid w:val="003673C0"/>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E6D"/>
    <w:rsid w:val="003A3AC3"/>
    <w:rsid w:val="003A6CC4"/>
    <w:rsid w:val="003A795C"/>
    <w:rsid w:val="003B0966"/>
    <w:rsid w:val="003B2648"/>
    <w:rsid w:val="003B4731"/>
    <w:rsid w:val="003C1821"/>
    <w:rsid w:val="003C28AF"/>
    <w:rsid w:val="003C7259"/>
    <w:rsid w:val="003C7D9B"/>
    <w:rsid w:val="003D19A5"/>
    <w:rsid w:val="003D2A51"/>
    <w:rsid w:val="003D2C9A"/>
    <w:rsid w:val="003D2D4F"/>
    <w:rsid w:val="003D4385"/>
    <w:rsid w:val="003D4938"/>
    <w:rsid w:val="003D4D11"/>
    <w:rsid w:val="003E02D0"/>
    <w:rsid w:val="003E02D3"/>
    <w:rsid w:val="003E1A36"/>
    <w:rsid w:val="003E2374"/>
    <w:rsid w:val="003F554C"/>
    <w:rsid w:val="003F74FB"/>
    <w:rsid w:val="003F7F70"/>
    <w:rsid w:val="00401042"/>
    <w:rsid w:val="0040272E"/>
    <w:rsid w:val="004027CD"/>
    <w:rsid w:val="00403A25"/>
    <w:rsid w:val="004061BB"/>
    <w:rsid w:val="00407628"/>
    <w:rsid w:val="00410371"/>
    <w:rsid w:val="00411BB3"/>
    <w:rsid w:val="00412309"/>
    <w:rsid w:val="00413D6F"/>
    <w:rsid w:val="00416BFA"/>
    <w:rsid w:val="004210BF"/>
    <w:rsid w:val="00421F9B"/>
    <w:rsid w:val="004236B3"/>
    <w:rsid w:val="004242F1"/>
    <w:rsid w:val="00425760"/>
    <w:rsid w:val="0043118D"/>
    <w:rsid w:val="004331AD"/>
    <w:rsid w:val="004374F1"/>
    <w:rsid w:val="00440706"/>
    <w:rsid w:val="00441F40"/>
    <w:rsid w:val="00443066"/>
    <w:rsid w:val="00443684"/>
    <w:rsid w:val="004505FC"/>
    <w:rsid w:val="00450E80"/>
    <w:rsid w:val="00455197"/>
    <w:rsid w:val="00455DD9"/>
    <w:rsid w:val="00456DE1"/>
    <w:rsid w:val="00464A9F"/>
    <w:rsid w:val="0046609E"/>
    <w:rsid w:val="00480375"/>
    <w:rsid w:val="00481D9B"/>
    <w:rsid w:val="00482CA7"/>
    <w:rsid w:val="0048488C"/>
    <w:rsid w:val="00490E48"/>
    <w:rsid w:val="00490EC3"/>
    <w:rsid w:val="00493814"/>
    <w:rsid w:val="00494061"/>
    <w:rsid w:val="0049497F"/>
    <w:rsid w:val="00496AA7"/>
    <w:rsid w:val="004A043B"/>
    <w:rsid w:val="004A1C74"/>
    <w:rsid w:val="004A54E5"/>
    <w:rsid w:val="004B0DA6"/>
    <w:rsid w:val="004B1B7A"/>
    <w:rsid w:val="004B456A"/>
    <w:rsid w:val="004B75B7"/>
    <w:rsid w:val="004D024B"/>
    <w:rsid w:val="004D03B0"/>
    <w:rsid w:val="004D2EA4"/>
    <w:rsid w:val="004D32F4"/>
    <w:rsid w:val="004D42E8"/>
    <w:rsid w:val="004D567F"/>
    <w:rsid w:val="004E0388"/>
    <w:rsid w:val="004E3857"/>
    <w:rsid w:val="004E43A1"/>
    <w:rsid w:val="004F622F"/>
    <w:rsid w:val="004F6EBD"/>
    <w:rsid w:val="0050013B"/>
    <w:rsid w:val="00501019"/>
    <w:rsid w:val="00502F2D"/>
    <w:rsid w:val="00503AF6"/>
    <w:rsid w:val="00510648"/>
    <w:rsid w:val="00511409"/>
    <w:rsid w:val="0051580D"/>
    <w:rsid w:val="00516447"/>
    <w:rsid w:val="0051786F"/>
    <w:rsid w:val="00523837"/>
    <w:rsid w:val="00523DE0"/>
    <w:rsid w:val="00524BD1"/>
    <w:rsid w:val="00525E1F"/>
    <w:rsid w:val="0052618C"/>
    <w:rsid w:val="00526593"/>
    <w:rsid w:val="00527536"/>
    <w:rsid w:val="00531BF0"/>
    <w:rsid w:val="00531CD1"/>
    <w:rsid w:val="00532674"/>
    <w:rsid w:val="00536FD7"/>
    <w:rsid w:val="00537064"/>
    <w:rsid w:val="0054215E"/>
    <w:rsid w:val="005441D0"/>
    <w:rsid w:val="00547111"/>
    <w:rsid w:val="005502C9"/>
    <w:rsid w:val="00550718"/>
    <w:rsid w:val="0055650D"/>
    <w:rsid w:val="00561EEE"/>
    <w:rsid w:val="00563E92"/>
    <w:rsid w:val="0056701F"/>
    <w:rsid w:val="00570AD7"/>
    <w:rsid w:val="00571FED"/>
    <w:rsid w:val="00573D78"/>
    <w:rsid w:val="0057528C"/>
    <w:rsid w:val="00576A9F"/>
    <w:rsid w:val="00580D12"/>
    <w:rsid w:val="00581DBE"/>
    <w:rsid w:val="00586137"/>
    <w:rsid w:val="00587A85"/>
    <w:rsid w:val="00591A8B"/>
    <w:rsid w:val="00591F8F"/>
    <w:rsid w:val="00592796"/>
    <w:rsid w:val="00592B73"/>
    <w:rsid w:val="00592D74"/>
    <w:rsid w:val="00593015"/>
    <w:rsid w:val="00593B6F"/>
    <w:rsid w:val="00594732"/>
    <w:rsid w:val="00594A11"/>
    <w:rsid w:val="005A04F9"/>
    <w:rsid w:val="005A0EF9"/>
    <w:rsid w:val="005A2AD8"/>
    <w:rsid w:val="005A2D49"/>
    <w:rsid w:val="005A79E2"/>
    <w:rsid w:val="005B0419"/>
    <w:rsid w:val="005B3604"/>
    <w:rsid w:val="005B3D10"/>
    <w:rsid w:val="005B524B"/>
    <w:rsid w:val="005B5FC7"/>
    <w:rsid w:val="005C4EEF"/>
    <w:rsid w:val="005C596B"/>
    <w:rsid w:val="005C6258"/>
    <w:rsid w:val="005D2DB7"/>
    <w:rsid w:val="005E05FE"/>
    <w:rsid w:val="005E0C44"/>
    <w:rsid w:val="005E2C44"/>
    <w:rsid w:val="005E3781"/>
    <w:rsid w:val="005E41C0"/>
    <w:rsid w:val="005E5174"/>
    <w:rsid w:val="005E73CE"/>
    <w:rsid w:val="005F22A8"/>
    <w:rsid w:val="005F3AD8"/>
    <w:rsid w:val="005F44A9"/>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3BAB"/>
    <w:rsid w:val="00624CC9"/>
    <w:rsid w:val="006255CD"/>
    <w:rsid w:val="006257ED"/>
    <w:rsid w:val="006259D2"/>
    <w:rsid w:val="00625CD9"/>
    <w:rsid w:val="00626191"/>
    <w:rsid w:val="006263FF"/>
    <w:rsid w:val="00627603"/>
    <w:rsid w:val="00636D8B"/>
    <w:rsid w:val="00640E7D"/>
    <w:rsid w:val="00642386"/>
    <w:rsid w:val="00643784"/>
    <w:rsid w:val="00646978"/>
    <w:rsid w:val="00646C75"/>
    <w:rsid w:val="00654DCF"/>
    <w:rsid w:val="006553A2"/>
    <w:rsid w:val="00655F39"/>
    <w:rsid w:val="006574A7"/>
    <w:rsid w:val="00657622"/>
    <w:rsid w:val="00661439"/>
    <w:rsid w:val="00665B9A"/>
    <w:rsid w:val="00665C47"/>
    <w:rsid w:val="0066647C"/>
    <w:rsid w:val="00666AB9"/>
    <w:rsid w:val="0067020B"/>
    <w:rsid w:val="00674360"/>
    <w:rsid w:val="00676FC1"/>
    <w:rsid w:val="006779DF"/>
    <w:rsid w:val="00681CB6"/>
    <w:rsid w:val="00682024"/>
    <w:rsid w:val="00682C39"/>
    <w:rsid w:val="00683594"/>
    <w:rsid w:val="00684397"/>
    <w:rsid w:val="00684A7A"/>
    <w:rsid w:val="006857A3"/>
    <w:rsid w:val="00686A8D"/>
    <w:rsid w:val="00686C18"/>
    <w:rsid w:val="00686EFB"/>
    <w:rsid w:val="00686F1F"/>
    <w:rsid w:val="00687D46"/>
    <w:rsid w:val="0069358C"/>
    <w:rsid w:val="00695808"/>
    <w:rsid w:val="006978BC"/>
    <w:rsid w:val="006A197B"/>
    <w:rsid w:val="006A3B5A"/>
    <w:rsid w:val="006A41BE"/>
    <w:rsid w:val="006A6D33"/>
    <w:rsid w:val="006B2EC1"/>
    <w:rsid w:val="006B3B76"/>
    <w:rsid w:val="006B444A"/>
    <w:rsid w:val="006B46FB"/>
    <w:rsid w:val="006B54E7"/>
    <w:rsid w:val="006C04C8"/>
    <w:rsid w:val="006C0A1E"/>
    <w:rsid w:val="006C447D"/>
    <w:rsid w:val="006C5253"/>
    <w:rsid w:val="006C5690"/>
    <w:rsid w:val="006C60E9"/>
    <w:rsid w:val="006D173B"/>
    <w:rsid w:val="006D17A4"/>
    <w:rsid w:val="006D3969"/>
    <w:rsid w:val="006D7D3C"/>
    <w:rsid w:val="006E1EB0"/>
    <w:rsid w:val="006E21FB"/>
    <w:rsid w:val="006E23D7"/>
    <w:rsid w:val="006E2509"/>
    <w:rsid w:val="006E31ED"/>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3E5"/>
    <w:rsid w:val="007176FF"/>
    <w:rsid w:val="00717A81"/>
    <w:rsid w:val="00717CB4"/>
    <w:rsid w:val="0072100F"/>
    <w:rsid w:val="007235B5"/>
    <w:rsid w:val="00723953"/>
    <w:rsid w:val="0072541E"/>
    <w:rsid w:val="00727409"/>
    <w:rsid w:val="007308B8"/>
    <w:rsid w:val="00733949"/>
    <w:rsid w:val="00733B35"/>
    <w:rsid w:val="007353CB"/>
    <w:rsid w:val="007372AC"/>
    <w:rsid w:val="00743D5B"/>
    <w:rsid w:val="00747982"/>
    <w:rsid w:val="00751BC1"/>
    <w:rsid w:val="00751CA4"/>
    <w:rsid w:val="007573C4"/>
    <w:rsid w:val="007613D2"/>
    <w:rsid w:val="00767806"/>
    <w:rsid w:val="007707CB"/>
    <w:rsid w:val="00771131"/>
    <w:rsid w:val="00771CF9"/>
    <w:rsid w:val="00772C90"/>
    <w:rsid w:val="00773483"/>
    <w:rsid w:val="007740BA"/>
    <w:rsid w:val="00774BEF"/>
    <w:rsid w:val="00777A44"/>
    <w:rsid w:val="00781E3E"/>
    <w:rsid w:val="00783A9E"/>
    <w:rsid w:val="00787A48"/>
    <w:rsid w:val="00790A88"/>
    <w:rsid w:val="00791645"/>
    <w:rsid w:val="00792342"/>
    <w:rsid w:val="00792C49"/>
    <w:rsid w:val="00793689"/>
    <w:rsid w:val="007976E6"/>
    <w:rsid w:val="00797764"/>
    <w:rsid w:val="007977A8"/>
    <w:rsid w:val="007978A1"/>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37AE"/>
    <w:rsid w:val="00817BC2"/>
    <w:rsid w:val="00820F63"/>
    <w:rsid w:val="00822FF6"/>
    <w:rsid w:val="00825C38"/>
    <w:rsid w:val="008279FA"/>
    <w:rsid w:val="00827AB9"/>
    <w:rsid w:val="008368E2"/>
    <w:rsid w:val="0084229F"/>
    <w:rsid w:val="00842B0D"/>
    <w:rsid w:val="008445D1"/>
    <w:rsid w:val="008457F5"/>
    <w:rsid w:val="0084607C"/>
    <w:rsid w:val="0085205D"/>
    <w:rsid w:val="00853821"/>
    <w:rsid w:val="008543EF"/>
    <w:rsid w:val="008548C0"/>
    <w:rsid w:val="0085703B"/>
    <w:rsid w:val="008570F8"/>
    <w:rsid w:val="00861F6D"/>
    <w:rsid w:val="008623DB"/>
    <w:rsid w:val="008626E7"/>
    <w:rsid w:val="00862F95"/>
    <w:rsid w:val="008654B6"/>
    <w:rsid w:val="00870E73"/>
    <w:rsid w:val="00870EE7"/>
    <w:rsid w:val="00875520"/>
    <w:rsid w:val="0087612A"/>
    <w:rsid w:val="00876845"/>
    <w:rsid w:val="00876E2A"/>
    <w:rsid w:val="008779D4"/>
    <w:rsid w:val="00881073"/>
    <w:rsid w:val="008848F0"/>
    <w:rsid w:val="0088493E"/>
    <w:rsid w:val="008863B9"/>
    <w:rsid w:val="0088658C"/>
    <w:rsid w:val="0088770B"/>
    <w:rsid w:val="00890E96"/>
    <w:rsid w:val="008939BC"/>
    <w:rsid w:val="0089539D"/>
    <w:rsid w:val="00895407"/>
    <w:rsid w:val="00896904"/>
    <w:rsid w:val="008A1C7B"/>
    <w:rsid w:val="008A2140"/>
    <w:rsid w:val="008A2EE7"/>
    <w:rsid w:val="008A45A6"/>
    <w:rsid w:val="008A541A"/>
    <w:rsid w:val="008A6A50"/>
    <w:rsid w:val="008A6C87"/>
    <w:rsid w:val="008B0869"/>
    <w:rsid w:val="008B10B3"/>
    <w:rsid w:val="008B2B84"/>
    <w:rsid w:val="008B34F6"/>
    <w:rsid w:val="008B4E53"/>
    <w:rsid w:val="008B572E"/>
    <w:rsid w:val="008C66FD"/>
    <w:rsid w:val="008D5B07"/>
    <w:rsid w:val="008E2A93"/>
    <w:rsid w:val="008E556D"/>
    <w:rsid w:val="008F3789"/>
    <w:rsid w:val="008F44DC"/>
    <w:rsid w:val="008F49A7"/>
    <w:rsid w:val="008F6254"/>
    <w:rsid w:val="008F686C"/>
    <w:rsid w:val="009019CD"/>
    <w:rsid w:val="00901F3A"/>
    <w:rsid w:val="00910DB9"/>
    <w:rsid w:val="00914201"/>
    <w:rsid w:val="009148DE"/>
    <w:rsid w:val="00915E53"/>
    <w:rsid w:val="00917769"/>
    <w:rsid w:val="0092129D"/>
    <w:rsid w:val="00922600"/>
    <w:rsid w:val="00922C6B"/>
    <w:rsid w:val="00925E2C"/>
    <w:rsid w:val="0092667F"/>
    <w:rsid w:val="0093056D"/>
    <w:rsid w:val="00941E30"/>
    <w:rsid w:val="00941ED0"/>
    <w:rsid w:val="00950CBA"/>
    <w:rsid w:val="00956037"/>
    <w:rsid w:val="00957D0A"/>
    <w:rsid w:val="0096458B"/>
    <w:rsid w:val="00964692"/>
    <w:rsid w:val="00964C99"/>
    <w:rsid w:val="0096634C"/>
    <w:rsid w:val="00970E51"/>
    <w:rsid w:val="00972960"/>
    <w:rsid w:val="00972E4D"/>
    <w:rsid w:val="009744C1"/>
    <w:rsid w:val="009750A3"/>
    <w:rsid w:val="00975DAA"/>
    <w:rsid w:val="009777D9"/>
    <w:rsid w:val="00982F7F"/>
    <w:rsid w:val="009838A5"/>
    <w:rsid w:val="00991B88"/>
    <w:rsid w:val="00992D22"/>
    <w:rsid w:val="00995835"/>
    <w:rsid w:val="009963AC"/>
    <w:rsid w:val="00997E85"/>
    <w:rsid w:val="009A02CD"/>
    <w:rsid w:val="009A2502"/>
    <w:rsid w:val="009A2B20"/>
    <w:rsid w:val="009A2EF3"/>
    <w:rsid w:val="009A5753"/>
    <w:rsid w:val="009A579D"/>
    <w:rsid w:val="009A690D"/>
    <w:rsid w:val="009B23B4"/>
    <w:rsid w:val="009B363D"/>
    <w:rsid w:val="009B5DD6"/>
    <w:rsid w:val="009B653E"/>
    <w:rsid w:val="009C1043"/>
    <w:rsid w:val="009C2B2B"/>
    <w:rsid w:val="009C2D9B"/>
    <w:rsid w:val="009C5D77"/>
    <w:rsid w:val="009C6EA9"/>
    <w:rsid w:val="009C75F2"/>
    <w:rsid w:val="009D0DF9"/>
    <w:rsid w:val="009D3892"/>
    <w:rsid w:val="009D5FE2"/>
    <w:rsid w:val="009E1DD1"/>
    <w:rsid w:val="009E3297"/>
    <w:rsid w:val="009E4344"/>
    <w:rsid w:val="009E43D1"/>
    <w:rsid w:val="009F261D"/>
    <w:rsid w:val="009F6C47"/>
    <w:rsid w:val="009F734F"/>
    <w:rsid w:val="00A01949"/>
    <w:rsid w:val="00A02D84"/>
    <w:rsid w:val="00A04E83"/>
    <w:rsid w:val="00A05C8F"/>
    <w:rsid w:val="00A062C4"/>
    <w:rsid w:val="00A06686"/>
    <w:rsid w:val="00A06C12"/>
    <w:rsid w:val="00A07027"/>
    <w:rsid w:val="00A11479"/>
    <w:rsid w:val="00A11C04"/>
    <w:rsid w:val="00A126AC"/>
    <w:rsid w:val="00A21D6D"/>
    <w:rsid w:val="00A23137"/>
    <w:rsid w:val="00A2427F"/>
    <w:rsid w:val="00A246B6"/>
    <w:rsid w:val="00A24937"/>
    <w:rsid w:val="00A252F9"/>
    <w:rsid w:val="00A27CF2"/>
    <w:rsid w:val="00A31A2B"/>
    <w:rsid w:val="00A32B6A"/>
    <w:rsid w:val="00A33514"/>
    <w:rsid w:val="00A33886"/>
    <w:rsid w:val="00A366D7"/>
    <w:rsid w:val="00A4219E"/>
    <w:rsid w:val="00A42720"/>
    <w:rsid w:val="00A434A0"/>
    <w:rsid w:val="00A43A24"/>
    <w:rsid w:val="00A442E2"/>
    <w:rsid w:val="00A44ECB"/>
    <w:rsid w:val="00A47582"/>
    <w:rsid w:val="00A47E70"/>
    <w:rsid w:val="00A506C4"/>
    <w:rsid w:val="00A50A30"/>
    <w:rsid w:val="00A50CF0"/>
    <w:rsid w:val="00A513AF"/>
    <w:rsid w:val="00A51601"/>
    <w:rsid w:val="00A52E84"/>
    <w:rsid w:val="00A53216"/>
    <w:rsid w:val="00A5420E"/>
    <w:rsid w:val="00A55711"/>
    <w:rsid w:val="00A56A73"/>
    <w:rsid w:val="00A57E61"/>
    <w:rsid w:val="00A60108"/>
    <w:rsid w:val="00A60B2C"/>
    <w:rsid w:val="00A6108A"/>
    <w:rsid w:val="00A623A3"/>
    <w:rsid w:val="00A6259E"/>
    <w:rsid w:val="00A64504"/>
    <w:rsid w:val="00A64DFC"/>
    <w:rsid w:val="00A70874"/>
    <w:rsid w:val="00A73BD3"/>
    <w:rsid w:val="00A742D4"/>
    <w:rsid w:val="00A75256"/>
    <w:rsid w:val="00A7671C"/>
    <w:rsid w:val="00A86206"/>
    <w:rsid w:val="00A92A79"/>
    <w:rsid w:val="00A9304D"/>
    <w:rsid w:val="00A94D85"/>
    <w:rsid w:val="00AA2CBC"/>
    <w:rsid w:val="00AA4794"/>
    <w:rsid w:val="00AB4492"/>
    <w:rsid w:val="00AB7C7B"/>
    <w:rsid w:val="00AC1CD9"/>
    <w:rsid w:val="00AC27A1"/>
    <w:rsid w:val="00AC360C"/>
    <w:rsid w:val="00AC3661"/>
    <w:rsid w:val="00AC39EE"/>
    <w:rsid w:val="00AC3E84"/>
    <w:rsid w:val="00AC5820"/>
    <w:rsid w:val="00AC5FBE"/>
    <w:rsid w:val="00AC65A9"/>
    <w:rsid w:val="00AC6654"/>
    <w:rsid w:val="00AD0DCD"/>
    <w:rsid w:val="00AD1CD8"/>
    <w:rsid w:val="00AD4C69"/>
    <w:rsid w:val="00AD6E07"/>
    <w:rsid w:val="00AD6F8E"/>
    <w:rsid w:val="00AD7E68"/>
    <w:rsid w:val="00AE010B"/>
    <w:rsid w:val="00AE0E42"/>
    <w:rsid w:val="00AE21A2"/>
    <w:rsid w:val="00AE3A08"/>
    <w:rsid w:val="00AE54D5"/>
    <w:rsid w:val="00AE7B1A"/>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1CD4"/>
    <w:rsid w:val="00B22A82"/>
    <w:rsid w:val="00B244E1"/>
    <w:rsid w:val="00B258BB"/>
    <w:rsid w:val="00B30A53"/>
    <w:rsid w:val="00B31F46"/>
    <w:rsid w:val="00B33892"/>
    <w:rsid w:val="00B3450F"/>
    <w:rsid w:val="00B347C1"/>
    <w:rsid w:val="00B36AA4"/>
    <w:rsid w:val="00B37BCC"/>
    <w:rsid w:val="00B418D2"/>
    <w:rsid w:val="00B46B71"/>
    <w:rsid w:val="00B527EB"/>
    <w:rsid w:val="00B54694"/>
    <w:rsid w:val="00B55018"/>
    <w:rsid w:val="00B55FD7"/>
    <w:rsid w:val="00B60B39"/>
    <w:rsid w:val="00B61E8B"/>
    <w:rsid w:val="00B63C22"/>
    <w:rsid w:val="00B662FF"/>
    <w:rsid w:val="00B66B4B"/>
    <w:rsid w:val="00B675C8"/>
    <w:rsid w:val="00B67B97"/>
    <w:rsid w:val="00B75DE1"/>
    <w:rsid w:val="00B76C8E"/>
    <w:rsid w:val="00B77507"/>
    <w:rsid w:val="00B81136"/>
    <w:rsid w:val="00B83D56"/>
    <w:rsid w:val="00B84BC4"/>
    <w:rsid w:val="00B9568A"/>
    <w:rsid w:val="00B95BCD"/>
    <w:rsid w:val="00B968C8"/>
    <w:rsid w:val="00B97357"/>
    <w:rsid w:val="00BA048E"/>
    <w:rsid w:val="00BA0F6A"/>
    <w:rsid w:val="00BA1E73"/>
    <w:rsid w:val="00BA3CD6"/>
    <w:rsid w:val="00BA3EC5"/>
    <w:rsid w:val="00BA4647"/>
    <w:rsid w:val="00BA51D9"/>
    <w:rsid w:val="00BB5DFC"/>
    <w:rsid w:val="00BB7CFE"/>
    <w:rsid w:val="00BC4BD1"/>
    <w:rsid w:val="00BD0A4C"/>
    <w:rsid w:val="00BD279D"/>
    <w:rsid w:val="00BD3690"/>
    <w:rsid w:val="00BD6425"/>
    <w:rsid w:val="00BD6BB8"/>
    <w:rsid w:val="00BE7410"/>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4956"/>
    <w:rsid w:val="00C2536E"/>
    <w:rsid w:val="00C26462"/>
    <w:rsid w:val="00C26D8E"/>
    <w:rsid w:val="00C30188"/>
    <w:rsid w:val="00C30CA1"/>
    <w:rsid w:val="00C32B3B"/>
    <w:rsid w:val="00C32C89"/>
    <w:rsid w:val="00C34965"/>
    <w:rsid w:val="00C36569"/>
    <w:rsid w:val="00C37D03"/>
    <w:rsid w:val="00C425D3"/>
    <w:rsid w:val="00C45A62"/>
    <w:rsid w:val="00C47CF8"/>
    <w:rsid w:val="00C47F16"/>
    <w:rsid w:val="00C50AED"/>
    <w:rsid w:val="00C52178"/>
    <w:rsid w:val="00C52F4E"/>
    <w:rsid w:val="00C53D5D"/>
    <w:rsid w:val="00C546D2"/>
    <w:rsid w:val="00C55FBD"/>
    <w:rsid w:val="00C57A8A"/>
    <w:rsid w:val="00C60561"/>
    <w:rsid w:val="00C65FC4"/>
    <w:rsid w:val="00C66BA2"/>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93F"/>
    <w:rsid w:val="00CA7B20"/>
    <w:rsid w:val="00CB2779"/>
    <w:rsid w:val="00CB4A1C"/>
    <w:rsid w:val="00CB61F6"/>
    <w:rsid w:val="00CB6844"/>
    <w:rsid w:val="00CC1CE6"/>
    <w:rsid w:val="00CC32D4"/>
    <w:rsid w:val="00CC5026"/>
    <w:rsid w:val="00CC5407"/>
    <w:rsid w:val="00CC68D0"/>
    <w:rsid w:val="00CD099A"/>
    <w:rsid w:val="00CD1FE9"/>
    <w:rsid w:val="00CD6AA1"/>
    <w:rsid w:val="00CD7727"/>
    <w:rsid w:val="00CD7F15"/>
    <w:rsid w:val="00CE01FD"/>
    <w:rsid w:val="00CE0A9F"/>
    <w:rsid w:val="00CE0D32"/>
    <w:rsid w:val="00CE148F"/>
    <w:rsid w:val="00CE1812"/>
    <w:rsid w:val="00CF0CCD"/>
    <w:rsid w:val="00CF1A87"/>
    <w:rsid w:val="00CF28DF"/>
    <w:rsid w:val="00CF377C"/>
    <w:rsid w:val="00CF3DAD"/>
    <w:rsid w:val="00CF4649"/>
    <w:rsid w:val="00CF5227"/>
    <w:rsid w:val="00CF6321"/>
    <w:rsid w:val="00D00495"/>
    <w:rsid w:val="00D00565"/>
    <w:rsid w:val="00D01314"/>
    <w:rsid w:val="00D02FD7"/>
    <w:rsid w:val="00D032F6"/>
    <w:rsid w:val="00D03A85"/>
    <w:rsid w:val="00D03F9A"/>
    <w:rsid w:val="00D0595B"/>
    <w:rsid w:val="00D05BB3"/>
    <w:rsid w:val="00D05C99"/>
    <w:rsid w:val="00D06703"/>
    <w:rsid w:val="00D06D51"/>
    <w:rsid w:val="00D0770B"/>
    <w:rsid w:val="00D14AF6"/>
    <w:rsid w:val="00D14C8C"/>
    <w:rsid w:val="00D15B8C"/>
    <w:rsid w:val="00D17FF2"/>
    <w:rsid w:val="00D20290"/>
    <w:rsid w:val="00D2261E"/>
    <w:rsid w:val="00D22947"/>
    <w:rsid w:val="00D2390F"/>
    <w:rsid w:val="00D24991"/>
    <w:rsid w:val="00D2676D"/>
    <w:rsid w:val="00D30FC8"/>
    <w:rsid w:val="00D33D15"/>
    <w:rsid w:val="00D356D4"/>
    <w:rsid w:val="00D425C6"/>
    <w:rsid w:val="00D43F5D"/>
    <w:rsid w:val="00D50255"/>
    <w:rsid w:val="00D64F5A"/>
    <w:rsid w:val="00D658B7"/>
    <w:rsid w:val="00D66520"/>
    <w:rsid w:val="00D702C2"/>
    <w:rsid w:val="00D71038"/>
    <w:rsid w:val="00D71049"/>
    <w:rsid w:val="00D71993"/>
    <w:rsid w:val="00D72C8B"/>
    <w:rsid w:val="00D73D9E"/>
    <w:rsid w:val="00D75BC9"/>
    <w:rsid w:val="00D76C23"/>
    <w:rsid w:val="00D774ED"/>
    <w:rsid w:val="00D82763"/>
    <w:rsid w:val="00D94C93"/>
    <w:rsid w:val="00DA2855"/>
    <w:rsid w:val="00DA776A"/>
    <w:rsid w:val="00DB0F98"/>
    <w:rsid w:val="00DB27CF"/>
    <w:rsid w:val="00DB5D77"/>
    <w:rsid w:val="00DB70BC"/>
    <w:rsid w:val="00DC0274"/>
    <w:rsid w:val="00DC18EC"/>
    <w:rsid w:val="00DC38ED"/>
    <w:rsid w:val="00DC662E"/>
    <w:rsid w:val="00DC7E28"/>
    <w:rsid w:val="00DC7F15"/>
    <w:rsid w:val="00DD05E2"/>
    <w:rsid w:val="00DD1105"/>
    <w:rsid w:val="00DD191E"/>
    <w:rsid w:val="00DD45FC"/>
    <w:rsid w:val="00DD4854"/>
    <w:rsid w:val="00DD6554"/>
    <w:rsid w:val="00DE097E"/>
    <w:rsid w:val="00DE098D"/>
    <w:rsid w:val="00DE1FEB"/>
    <w:rsid w:val="00DE2102"/>
    <w:rsid w:val="00DE211F"/>
    <w:rsid w:val="00DE34CF"/>
    <w:rsid w:val="00DE40DC"/>
    <w:rsid w:val="00DE71A7"/>
    <w:rsid w:val="00DE7DE7"/>
    <w:rsid w:val="00DF2EA0"/>
    <w:rsid w:val="00DF4ECB"/>
    <w:rsid w:val="00E0021D"/>
    <w:rsid w:val="00E01398"/>
    <w:rsid w:val="00E02D75"/>
    <w:rsid w:val="00E064E1"/>
    <w:rsid w:val="00E079E0"/>
    <w:rsid w:val="00E13F3D"/>
    <w:rsid w:val="00E20033"/>
    <w:rsid w:val="00E2020A"/>
    <w:rsid w:val="00E20E51"/>
    <w:rsid w:val="00E239B0"/>
    <w:rsid w:val="00E277E4"/>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5207"/>
    <w:rsid w:val="00E664C6"/>
    <w:rsid w:val="00E67377"/>
    <w:rsid w:val="00E7275D"/>
    <w:rsid w:val="00E72F06"/>
    <w:rsid w:val="00E7773E"/>
    <w:rsid w:val="00E8019C"/>
    <w:rsid w:val="00E80AAE"/>
    <w:rsid w:val="00E80AB8"/>
    <w:rsid w:val="00E81DB5"/>
    <w:rsid w:val="00E83649"/>
    <w:rsid w:val="00E854B7"/>
    <w:rsid w:val="00E86296"/>
    <w:rsid w:val="00E90CF1"/>
    <w:rsid w:val="00E94786"/>
    <w:rsid w:val="00E952B1"/>
    <w:rsid w:val="00EA1F61"/>
    <w:rsid w:val="00EB09B7"/>
    <w:rsid w:val="00EB0F36"/>
    <w:rsid w:val="00EC0854"/>
    <w:rsid w:val="00EC1271"/>
    <w:rsid w:val="00EC128B"/>
    <w:rsid w:val="00ED16B4"/>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4AE6"/>
    <w:rsid w:val="00EF57B8"/>
    <w:rsid w:val="00EF6302"/>
    <w:rsid w:val="00EF7008"/>
    <w:rsid w:val="00F001FA"/>
    <w:rsid w:val="00F02CBB"/>
    <w:rsid w:val="00F0346E"/>
    <w:rsid w:val="00F04EB5"/>
    <w:rsid w:val="00F07C58"/>
    <w:rsid w:val="00F1215E"/>
    <w:rsid w:val="00F14086"/>
    <w:rsid w:val="00F16CC1"/>
    <w:rsid w:val="00F1795A"/>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67BE"/>
    <w:rsid w:val="00F47AC7"/>
    <w:rsid w:val="00F51F3C"/>
    <w:rsid w:val="00F579F2"/>
    <w:rsid w:val="00F57E2D"/>
    <w:rsid w:val="00F65A1B"/>
    <w:rsid w:val="00F702AE"/>
    <w:rsid w:val="00F71FA8"/>
    <w:rsid w:val="00F72E72"/>
    <w:rsid w:val="00F7544B"/>
    <w:rsid w:val="00F761E1"/>
    <w:rsid w:val="00F76F6A"/>
    <w:rsid w:val="00F8020C"/>
    <w:rsid w:val="00F8233A"/>
    <w:rsid w:val="00F837D1"/>
    <w:rsid w:val="00F871B6"/>
    <w:rsid w:val="00F90A64"/>
    <w:rsid w:val="00F93591"/>
    <w:rsid w:val="00F95A67"/>
    <w:rsid w:val="00FA041C"/>
    <w:rsid w:val="00FA0BB4"/>
    <w:rsid w:val="00FA1243"/>
    <w:rsid w:val="00FB6386"/>
    <w:rsid w:val="00FB7D91"/>
    <w:rsid w:val="00FC4FC5"/>
    <w:rsid w:val="00FD172C"/>
    <w:rsid w:val="00FD191F"/>
    <w:rsid w:val="00FD19EF"/>
    <w:rsid w:val="00FD2815"/>
    <w:rsid w:val="00FD7EF4"/>
    <w:rsid w:val="00FE034D"/>
    <w:rsid w:val="00FE3475"/>
    <w:rsid w:val="00FE374C"/>
    <w:rsid w:val="00FE5E6C"/>
    <w:rsid w:val="00FE6172"/>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2</Pages>
  <Words>646</Words>
  <Characters>3688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33</cp:revision>
  <cp:lastPrinted>1899-12-31T23:00:00Z</cp:lastPrinted>
  <dcterms:created xsi:type="dcterms:W3CDTF">2023-08-10T07:20:00Z</dcterms:created>
  <dcterms:modified xsi:type="dcterms:W3CDTF">2023-11-03T19:18:00Z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